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3A8257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B22D6">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A78BF" w:rsidRPr="004A78BF">
        <w:rPr>
          <w:rFonts w:ascii="Arial" w:hAnsi="Arial" w:cs="Arial"/>
          <w:b/>
          <w:color w:val="000000" w:themeColor="text1"/>
          <w:sz w:val="24"/>
        </w:rPr>
        <w:t>R4-2012</w:t>
      </w:r>
      <w:r w:rsidR="00B527D5">
        <w:rPr>
          <w:rFonts w:ascii="Arial" w:hAnsi="Arial" w:cs="Arial"/>
          <w:b/>
          <w:color w:val="000000" w:themeColor="text1"/>
          <w:sz w:val="24"/>
        </w:rPr>
        <w:t>204</w:t>
      </w:r>
    </w:p>
    <w:p w14:paraId="0E0F466F" w14:textId="4928268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B22D6">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DB22D6">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A</w:t>
      </w:r>
      <w:r w:rsidR="00DB22D6">
        <w:rPr>
          <w:rFonts w:ascii="Arial" w:eastAsiaTheme="minorEastAsia" w:hAnsi="Arial" w:cs="Arial"/>
          <w:b/>
          <w:sz w:val="24"/>
          <w:szCs w:val="24"/>
          <w:lang w:eastAsia="zh-CN"/>
        </w:rPr>
        <w:t>ugust</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1B6772B" w:rsidR="00C24D2F" w:rsidRPr="00AB4182" w:rsidRDefault="00C24D2F" w:rsidP="00BC411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B22D6">
        <w:rPr>
          <w:rFonts w:ascii="Arial" w:eastAsiaTheme="minorEastAsia" w:hAnsi="Arial" w:cs="Arial"/>
          <w:color w:val="000000"/>
          <w:sz w:val="22"/>
          <w:lang w:eastAsia="zh-CN"/>
        </w:rPr>
        <w:t>5.3, (6.5.3)</w:t>
      </w:r>
    </w:p>
    <w:p w14:paraId="50D5329D" w14:textId="00E83D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A5106">
        <w:rPr>
          <w:rFonts w:ascii="Arial" w:hAnsi="Arial" w:cs="Arial"/>
          <w:color w:val="000000"/>
          <w:sz w:val="22"/>
          <w:lang w:eastAsia="zh-CN"/>
        </w:rPr>
        <w:t>Moderator</w:t>
      </w:r>
      <w:r w:rsidR="00321150" w:rsidRPr="003A5106">
        <w:rPr>
          <w:rFonts w:ascii="Arial" w:hAnsi="Arial" w:cs="Arial"/>
          <w:color w:val="000000"/>
          <w:sz w:val="22"/>
          <w:lang w:eastAsia="zh-CN"/>
        </w:rPr>
        <w:t xml:space="preserve"> </w:t>
      </w:r>
      <w:r w:rsidR="004D737D" w:rsidRPr="003A5106">
        <w:rPr>
          <w:rFonts w:ascii="Arial" w:hAnsi="Arial" w:cs="Arial"/>
          <w:color w:val="000000"/>
          <w:sz w:val="22"/>
          <w:lang w:eastAsia="zh-CN"/>
        </w:rPr>
        <w:t>(</w:t>
      </w:r>
      <w:r w:rsidR="00DB22D6">
        <w:rPr>
          <w:rFonts w:ascii="Arial" w:hAnsi="Arial" w:cs="Arial"/>
          <w:color w:val="000000"/>
          <w:sz w:val="22"/>
          <w:lang w:eastAsia="zh-CN"/>
        </w:rPr>
        <w:t>Ericsson</w:t>
      </w:r>
      <w:r w:rsidR="00BC4111" w:rsidRPr="003A5106">
        <w:rPr>
          <w:rFonts w:ascii="Arial" w:hAnsi="Arial" w:cs="Arial"/>
          <w:color w:val="000000"/>
          <w:sz w:val="22"/>
          <w:lang w:eastAsia="zh-CN"/>
        </w:rPr>
        <w:t>.</w:t>
      </w:r>
      <w:r w:rsidR="004D737D" w:rsidRPr="003A5106">
        <w:rPr>
          <w:rFonts w:ascii="Arial" w:hAnsi="Arial" w:cs="Arial"/>
          <w:color w:val="000000"/>
          <w:sz w:val="22"/>
          <w:lang w:eastAsia="zh-CN"/>
        </w:rPr>
        <w:t>)</w:t>
      </w:r>
    </w:p>
    <w:p w14:paraId="69BA08D1" w14:textId="212FB0DB" w:rsidR="00DB22D6" w:rsidRPr="00DB22D6" w:rsidRDefault="00915D73" w:rsidP="00DB22D6">
      <w:pPr>
        <w:spacing w:after="0"/>
        <w:rPr>
          <w:rFonts w:ascii="Calibri" w:eastAsia="Times New Roman" w:hAnsi="Calibri" w:cs="Calibri"/>
          <w:sz w:val="24"/>
          <w:szCs w:val="24"/>
          <w:lang w:eastAsia="en-GB"/>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DB22D6">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DB22D6" w:rsidRPr="00DB22D6">
        <w:rPr>
          <w:rFonts w:ascii="Calibri" w:eastAsia="Times New Roman" w:hAnsi="Calibri" w:cs="Calibri"/>
          <w:sz w:val="24"/>
          <w:szCs w:val="24"/>
          <w:lang w:eastAsia="en-GB"/>
        </w:rPr>
        <w:t xml:space="preserve">[96e][203] </w:t>
      </w:r>
      <w:proofErr w:type="spellStart"/>
      <w:r w:rsidR="00DB22D6" w:rsidRPr="00DB22D6">
        <w:rPr>
          <w:rFonts w:ascii="Calibri" w:eastAsia="Times New Roman" w:hAnsi="Calibri" w:cs="Calibri"/>
          <w:sz w:val="24"/>
          <w:szCs w:val="24"/>
          <w:lang w:eastAsia="en-GB"/>
        </w:rPr>
        <w:t>LTE_RRM_maintenance</w:t>
      </w:r>
      <w:proofErr w:type="spellEnd"/>
    </w:p>
    <w:p w14:paraId="67B0962B" w14:textId="6741654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0924C7" w14:textId="42D89804" w:rsidR="00BC4111" w:rsidRDefault="00BC4111" w:rsidP="00BC4111">
      <w:r>
        <w:t xml:space="preserve">This document is the email discussion summary for </w:t>
      </w:r>
      <w:r w:rsidR="00DB22D6" w:rsidRPr="00DB22D6">
        <w:rPr>
          <w:rFonts w:ascii="Calibri" w:eastAsia="Times New Roman" w:hAnsi="Calibri" w:cs="Calibri"/>
          <w:sz w:val="24"/>
          <w:szCs w:val="24"/>
          <w:lang w:eastAsia="en-GB"/>
        </w:rPr>
        <w:t xml:space="preserve">[96e][203] </w:t>
      </w:r>
      <w:proofErr w:type="spellStart"/>
      <w:r w:rsidR="00DB22D6" w:rsidRPr="00DB22D6">
        <w:rPr>
          <w:rFonts w:ascii="Calibri" w:eastAsia="Times New Roman" w:hAnsi="Calibri" w:cs="Calibri"/>
          <w:sz w:val="24"/>
          <w:szCs w:val="24"/>
          <w:lang w:eastAsia="en-GB"/>
        </w:rPr>
        <w:t>LTE_RRM_maintenance</w:t>
      </w:r>
      <w:proofErr w:type="spellEnd"/>
      <w:r w:rsidR="00DB22D6">
        <w:t xml:space="preserve"> </w:t>
      </w:r>
      <w:r>
        <w:t>with the following topics covered</w:t>
      </w:r>
    </w:p>
    <w:p w14:paraId="3FD4DE67" w14:textId="19B7ECAA" w:rsidR="00BC4111" w:rsidRDefault="00BC4111" w:rsidP="00BC4111">
      <w:pPr>
        <w:pStyle w:val="ListParagraph"/>
        <w:numPr>
          <w:ilvl w:val="0"/>
          <w:numId w:val="17"/>
        </w:numPr>
        <w:spacing w:line="259" w:lineRule="auto"/>
        <w:ind w:firstLineChars="0"/>
      </w:pPr>
      <w:r>
        <w:t>Topic 1:</w:t>
      </w:r>
      <w:r>
        <w:tab/>
      </w:r>
      <w:proofErr w:type="spellStart"/>
      <w:r w:rsidR="00DB22D6">
        <w:t>euCA</w:t>
      </w:r>
      <w:proofErr w:type="spellEnd"/>
      <w:r w:rsidR="00DB22D6">
        <w:t xml:space="preserve"> maintenance</w:t>
      </w:r>
    </w:p>
    <w:p w14:paraId="6464F5D9" w14:textId="64C01740" w:rsidR="00BC4111" w:rsidRDefault="00BC4111" w:rsidP="00A6301B">
      <w:pPr>
        <w:pStyle w:val="ListParagraph"/>
        <w:numPr>
          <w:ilvl w:val="0"/>
          <w:numId w:val="17"/>
        </w:numPr>
        <w:spacing w:line="259" w:lineRule="auto"/>
        <w:ind w:firstLineChars="0"/>
      </w:pPr>
      <w:r>
        <w:t>Topic 2:</w:t>
      </w:r>
      <w:r w:rsidR="00A6301B" w:rsidRPr="00A6301B">
        <w:tab/>
      </w:r>
      <w:r w:rsidR="00DB22D6">
        <w:t>CE Mode A maintenance</w:t>
      </w:r>
      <w:r>
        <w:t xml:space="preserve"> </w:t>
      </w:r>
    </w:p>
    <w:p w14:paraId="10387D45" w14:textId="5CED2C3A" w:rsidR="00BC4111" w:rsidRDefault="00BC4111" w:rsidP="00BC4111">
      <w:pPr>
        <w:pStyle w:val="ListParagraph"/>
        <w:numPr>
          <w:ilvl w:val="0"/>
          <w:numId w:val="17"/>
        </w:numPr>
        <w:spacing w:line="259" w:lineRule="auto"/>
        <w:ind w:firstLineChars="0"/>
      </w:pPr>
      <w:r>
        <w:t>Topic 3:</w:t>
      </w:r>
      <w:r>
        <w:tab/>
      </w:r>
      <w:r w:rsidR="00DB22D6">
        <w:t>NB-IoT maintenance</w:t>
      </w:r>
    </w:p>
    <w:p w14:paraId="11C68E7B" w14:textId="35B667FF" w:rsidR="00382B5C" w:rsidRDefault="00382B5C" w:rsidP="00382B5C">
      <w:pPr>
        <w:spacing w:line="259" w:lineRule="auto"/>
      </w:pPr>
      <w:r>
        <w:t>No document was submitted under AI 6.5.3 (LTE R16 maintenance - RRM)</w:t>
      </w:r>
    </w:p>
    <w:p w14:paraId="23B02A14" w14:textId="163BBFC7" w:rsidR="00DB22D6" w:rsidRDefault="00382B5C" w:rsidP="00BC4111">
      <w:r>
        <w:t>D</w:t>
      </w:r>
      <w:r w:rsidR="00DB22D6">
        <w:t>ocuments to be treated</w:t>
      </w:r>
    </w:p>
    <w:tbl>
      <w:tblPr>
        <w:tblStyle w:val="TableGrid"/>
        <w:tblW w:w="0" w:type="auto"/>
        <w:tblLook w:val="04A0" w:firstRow="1" w:lastRow="0" w:firstColumn="1" w:lastColumn="0" w:noHBand="0" w:noVBand="1"/>
      </w:tblPr>
      <w:tblGrid>
        <w:gridCol w:w="1277"/>
        <w:gridCol w:w="1117"/>
        <w:gridCol w:w="1687"/>
        <w:gridCol w:w="1246"/>
        <w:gridCol w:w="559"/>
        <w:gridCol w:w="2551"/>
        <w:gridCol w:w="1194"/>
      </w:tblGrid>
      <w:tr w:rsidR="00382B5C" w:rsidRPr="00382B5C" w14:paraId="15346761" w14:textId="77777777" w:rsidTr="00382B5C">
        <w:trPr>
          <w:trHeight w:val="255"/>
        </w:trPr>
        <w:tc>
          <w:tcPr>
            <w:tcW w:w="1281" w:type="dxa"/>
            <w:noWrap/>
            <w:hideMark/>
          </w:tcPr>
          <w:p w14:paraId="3F494ACB" w14:textId="0D38F3C9" w:rsidR="00382B5C" w:rsidRPr="00382B5C" w:rsidRDefault="00BC4111" w:rsidP="00382B5C">
            <w:r w:rsidRPr="00A6301B">
              <w:rPr>
                <w:rFonts w:hint="eastAsia"/>
              </w:rPr>
              <w:t xml:space="preserve"> </w:t>
            </w:r>
            <w:r w:rsidR="00382B5C" w:rsidRPr="00382B5C">
              <w:t>R4-2009534</w:t>
            </w:r>
          </w:p>
        </w:tc>
        <w:tc>
          <w:tcPr>
            <w:tcW w:w="1121" w:type="dxa"/>
            <w:noWrap/>
            <w:hideMark/>
          </w:tcPr>
          <w:p w14:paraId="1A72A485" w14:textId="77777777" w:rsidR="00382B5C" w:rsidRPr="00382B5C" w:rsidRDefault="00382B5C">
            <w:r w:rsidRPr="00382B5C">
              <w:t>CR</w:t>
            </w:r>
          </w:p>
        </w:tc>
        <w:tc>
          <w:tcPr>
            <w:tcW w:w="1663" w:type="dxa"/>
            <w:noWrap/>
            <w:hideMark/>
          </w:tcPr>
          <w:p w14:paraId="3B1E363E" w14:textId="77777777" w:rsidR="00382B5C" w:rsidRPr="00382B5C" w:rsidRDefault="00382B5C">
            <w:r w:rsidRPr="00382B5C">
              <w:t>LTE_MTCe2_L1-Perf</w:t>
            </w:r>
          </w:p>
        </w:tc>
        <w:tc>
          <w:tcPr>
            <w:tcW w:w="1251" w:type="dxa"/>
            <w:noWrap/>
            <w:hideMark/>
          </w:tcPr>
          <w:p w14:paraId="1113BDA5" w14:textId="77777777" w:rsidR="00382B5C" w:rsidRPr="00382B5C" w:rsidRDefault="00382B5C">
            <w:r w:rsidRPr="00382B5C">
              <w:t>Agreement</w:t>
            </w:r>
          </w:p>
        </w:tc>
        <w:tc>
          <w:tcPr>
            <w:tcW w:w="554" w:type="dxa"/>
            <w:noWrap/>
            <w:hideMark/>
          </w:tcPr>
          <w:p w14:paraId="3D5F239B" w14:textId="77777777" w:rsidR="00382B5C" w:rsidRPr="00382B5C" w:rsidRDefault="00382B5C">
            <w:r w:rsidRPr="00382B5C">
              <w:t>Rel-13</w:t>
            </w:r>
          </w:p>
        </w:tc>
        <w:tc>
          <w:tcPr>
            <w:tcW w:w="2562" w:type="dxa"/>
            <w:noWrap/>
            <w:hideMark/>
          </w:tcPr>
          <w:p w14:paraId="05E5C1C9"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5A47F2A4" w14:textId="77777777" w:rsidR="00382B5C" w:rsidRPr="00382B5C" w:rsidRDefault="00382B5C">
            <w:r w:rsidRPr="00382B5C">
              <w:t>ANRITSU LTD</w:t>
            </w:r>
          </w:p>
        </w:tc>
      </w:tr>
      <w:tr w:rsidR="00382B5C" w:rsidRPr="00382B5C" w14:paraId="5BD19F64" w14:textId="77777777" w:rsidTr="00382B5C">
        <w:trPr>
          <w:trHeight w:val="255"/>
        </w:trPr>
        <w:tc>
          <w:tcPr>
            <w:tcW w:w="1281" w:type="dxa"/>
            <w:noWrap/>
            <w:hideMark/>
          </w:tcPr>
          <w:p w14:paraId="166EBA00" w14:textId="77777777" w:rsidR="00382B5C" w:rsidRPr="00382B5C" w:rsidRDefault="00382B5C">
            <w:r w:rsidRPr="00382B5C">
              <w:t>R4-2009535</w:t>
            </w:r>
          </w:p>
        </w:tc>
        <w:tc>
          <w:tcPr>
            <w:tcW w:w="1121" w:type="dxa"/>
            <w:noWrap/>
            <w:hideMark/>
          </w:tcPr>
          <w:p w14:paraId="41D32223" w14:textId="77777777" w:rsidR="00382B5C" w:rsidRPr="00382B5C" w:rsidRDefault="00382B5C">
            <w:r w:rsidRPr="00382B5C">
              <w:t>CR</w:t>
            </w:r>
          </w:p>
        </w:tc>
        <w:tc>
          <w:tcPr>
            <w:tcW w:w="1663" w:type="dxa"/>
            <w:noWrap/>
            <w:hideMark/>
          </w:tcPr>
          <w:p w14:paraId="5BD16298" w14:textId="77777777" w:rsidR="00382B5C" w:rsidRPr="00382B5C" w:rsidRDefault="00382B5C">
            <w:r w:rsidRPr="00382B5C">
              <w:t>LTE_MTCe2_L1-Perf</w:t>
            </w:r>
          </w:p>
        </w:tc>
        <w:tc>
          <w:tcPr>
            <w:tcW w:w="1251" w:type="dxa"/>
            <w:noWrap/>
            <w:hideMark/>
          </w:tcPr>
          <w:p w14:paraId="0AC03ECF" w14:textId="77777777" w:rsidR="00382B5C" w:rsidRPr="00382B5C" w:rsidRDefault="00382B5C">
            <w:r w:rsidRPr="00382B5C">
              <w:t>Agreement</w:t>
            </w:r>
          </w:p>
        </w:tc>
        <w:tc>
          <w:tcPr>
            <w:tcW w:w="554" w:type="dxa"/>
            <w:noWrap/>
            <w:hideMark/>
          </w:tcPr>
          <w:p w14:paraId="0C3639A9" w14:textId="77777777" w:rsidR="00382B5C" w:rsidRPr="00382B5C" w:rsidRDefault="00382B5C">
            <w:r w:rsidRPr="00382B5C">
              <w:t>Rel-14</w:t>
            </w:r>
          </w:p>
        </w:tc>
        <w:tc>
          <w:tcPr>
            <w:tcW w:w="2562" w:type="dxa"/>
            <w:noWrap/>
            <w:hideMark/>
          </w:tcPr>
          <w:p w14:paraId="174EAD30"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4056C508" w14:textId="77777777" w:rsidR="00382B5C" w:rsidRPr="00382B5C" w:rsidRDefault="00382B5C">
            <w:r w:rsidRPr="00382B5C">
              <w:t>ANRITSU LTD</w:t>
            </w:r>
          </w:p>
        </w:tc>
      </w:tr>
      <w:tr w:rsidR="00382B5C" w:rsidRPr="00382B5C" w14:paraId="6BBEC3D3" w14:textId="77777777" w:rsidTr="00382B5C">
        <w:trPr>
          <w:trHeight w:val="255"/>
        </w:trPr>
        <w:tc>
          <w:tcPr>
            <w:tcW w:w="1281" w:type="dxa"/>
            <w:noWrap/>
            <w:hideMark/>
          </w:tcPr>
          <w:p w14:paraId="13DCB737" w14:textId="77777777" w:rsidR="00382B5C" w:rsidRPr="00382B5C" w:rsidRDefault="00382B5C">
            <w:r w:rsidRPr="00382B5C">
              <w:t>R4-2009536</w:t>
            </w:r>
          </w:p>
        </w:tc>
        <w:tc>
          <w:tcPr>
            <w:tcW w:w="1121" w:type="dxa"/>
            <w:noWrap/>
            <w:hideMark/>
          </w:tcPr>
          <w:p w14:paraId="3DDF02C5" w14:textId="77777777" w:rsidR="00382B5C" w:rsidRPr="00382B5C" w:rsidRDefault="00382B5C">
            <w:r w:rsidRPr="00382B5C">
              <w:t>CR</w:t>
            </w:r>
          </w:p>
        </w:tc>
        <w:tc>
          <w:tcPr>
            <w:tcW w:w="1663" w:type="dxa"/>
            <w:noWrap/>
            <w:hideMark/>
          </w:tcPr>
          <w:p w14:paraId="2F7A234C" w14:textId="77777777" w:rsidR="00382B5C" w:rsidRPr="00382B5C" w:rsidRDefault="00382B5C">
            <w:r w:rsidRPr="00382B5C">
              <w:t>LTE_MTCe2_L1-Perf</w:t>
            </w:r>
          </w:p>
        </w:tc>
        <w:tc>
          <w:tcPr>
            <w:tcW w:w="1251" w:type="dxa"/>
            <w:noWrap/>
            <w:hideMark/>
          </w:tcPr>
          <w:p w14:paraId="7BA8EB61" w14:textId="77777777" w:rsidR="00382B5C" w:rsidRPr="00382B5C" w:rsidRDefault="00382B5C">
            <w:r w:rsidRPr="00382B5C">
              <w:t>Agreement</w:t>
            </w:r>
          </w:p>
        </w:tc>
        <w:tc>
          <w:tcPr>
            <w:tcW w:w="554" w:type="dxa"/>
            <w:noWrap/>
            <w:hideMark/>
          </w:tcPr>
          <w:p w14:paraId="1A5AE11A" w14:textId="77777777" w:rsidR="00382B5C" w:rsidRPr="00382B5C" w:rsidRDefault="00382B5C">
            <w:r w:rsidRPr="00382B5C">
              <w:t>Rel-15</w:t>
            </w:r>
          </w:p>
        </w:tc>
        <w:tc>
          <w:tcPr>
            <w:tcW w:w="2562" w:type="dxa"/>
            <w:noWrap/>
            <w:hideMark/>
          </w:tcPr>
          <w:p w14:paraId="2B7A5579"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0F2DD12F" w14:textId="77777777" w:rsidR="00382B5C" w:rsidRPr="00382B5C" w:rsidRDefault="00382B5C">
            <w:r w:rsidRPr="00382B5C">
              <w:t>ANRITSU LTD</w:t>
            </w:r>
          </w:p>
        </w:tc>
      </w:tr>
      <w:tr w:rsidR="00382B5C" w:rsidRPr="00382B5C" w14:paraId="0918D3C6" w14:textId="77777777" w:rsidTr="00382B5C">
        <w:trPr>
          <w:trHeight w:val="255"/>
        </w:trPr>
        <w:tc>
          <w:tcPr>
            <w:tcW w:w="1281" w:type="dxa"/>
            <w:noWrap/>
            <w:hideMark/>
          </w:tcPr>
          <w:p w14:paraId="106B67FF" w14:textId="77777777" w:rsidR="00382B5C" w:rsidRPr="00382B5C" w:rsidRDefault="00382B5C">
            <w:r w:rsidRPr="00382B5C">
              <w:t>R4-2009537</w:t>
            </w:r>
          </w:p>
        </w:tc>
        <w:tc>
          <w:tcPr>
            <w:tcW w:w="1121" w:type="dxa"/>
            <w:noWrap/>
            <w:hideMark/>
          </w:tcPr>
          <w:p w14:paraId="31B7A0A2" w14:textId="77777777" w:rsidR="00382B5C" w:rsidRPr="00382B5C" w:rsidRDefault="00382B5C">
            <w:r w:rsidRPr="00382B5C">
              <w:t>CR</w:t>
            </w:r>
          </w:p>
        </w:tc>
        <w:tc>
          <w:tcPr>
            <w:tcW w:w="1663" w:type="dxa"/>
            <w:noWrap/>
            <w:hideMark/>
          </w:tcPr>
          <w:p w14:paraId="6C9A39CB" w14:textId="77777777" w:rsidR="00382B5C" w:rsidRPr="00382B5C" w:rsidRDefault="00382B5C">
            <w:r w:rsidRPr="00382B5C">
              <w:t>LTE_MTCe2_L1-Perf</w:t>
            </w:r>
          </w:p>
        </w:tc>
        <w:tc>
          <w:tcPr>
            <w:tcW w:w="1251" w:type="dxa"/>
            <w:noWrap/>
            <w:hideMark/>
          </w:tcPr>
          <w:p w14:paraId="73A823DE" w14:textId="77777777" w:rsidR="00382B5C" w:rsidRPr="00382B5C" w:rsidRDefault="00382B5C">
            <w:r w:rsidRPr="00382B5C">
              <w:t>Agreement</w:t>
            </w:r>
          </w:p>
        </w:tc>
        <w:tc>
          <w:tcPr>
            <w:tcW w:w="554" w:type="dxa"/>
            <w:noWrap/>
            <w:hideMark/>
          </w:tcPr>
          <w:p w14:paraId="1474F70F" w14:textId="77777777" w:rsidR="00382B5C" w:rsidRPr="00382B5C" w:rsidRDefault="00382B5C">
            <w:r w:rsidRPr="00382B5C">
              <w:t>Rel-16</w:t>
            </w:r>
          </w:p>
        </w:tc>
        <w:tc>
          <w:tcPr>
            <w:tcW w:w="2562" w:type="dxa"/>
            <w:noWrap/>
            <w:hideMark/>
          </w:tcPr>
          <w:p w14:paraId="6636B438" w14:textId="77777777" w:rsidR="00382B5C" w:rsidRPr="00382B5C" w:rsidRDefault="00382B5C">
            <w:r w:rsidRPr="00382B5C">
              <w:t xml:space="preserve">Correction to intra-frequency event triggered reporting test case in </w:t>
            </w:r>
            <w:proofErr w:type="spellStart"/>
            <w:r w:rsidRPr="00382B5C">
              <w:t>CEModeA</w:t>
            </w:r>
            <w:proofErr w:type="spellEnd"/>
          </w:p>
        </w:tc>
        <w:tc>
          <w:tcPr>
            <w:tcW w:w="1199" w:type="dxa"/>
            <w:noWrap/>
            <w:hideMark/>
          </w:tcPr>
          <w:p w14:paraId="5BACA3E8" w14:textId="77777777" w:rsidR="00382B5C" w:rsidRPr="00382B5C" w:rsidRDefault="00382B5C">
            <w:r w:rsidRPr="00382B5C">
              <w:t>ANRITSU LTD</w:t>
            </w:r>
          </w:p>
        </w:tc>
      </w:tr>
      <w:tr w:rsidR="00382B5C" w:rsidRPr="00382B5C" w14:paraId="5416D1F6" w14:textId="77777777" w:rsidTr="00382B5C">
        <w:trPr>
          <w:trHeight w:val="255"/>
        </w:trPr>
        <w:tc>
          <w:tcPr>
            <w:tcW w:w="1281" w:type="dxa"/>
            <w:noWrap/>
            <w:hideMark/>
          </w:tcPr>
          <w:p w14:paraId="18811A44" w14:textId="2BEF85C3" w:rsidR="00382B5C" w:rsidRPr="00382B5C" w:rsidRDefault="00382B5C">
            <w:r w:rsidRPr="00382B5C">
              <w:t>R4-2009891</w:t>
            </w:r>
          </w:p>
        </w:tc>
        <w:tc>
          <w:tcPr>
            <w:tcW w:w="1121" w:type="dxa"/>
            <w:noWrap/>
            <w:hideMark/>
          </w:tcPr>
          <w:p w14:paraId="28BD5264" w14:textId="77777777" w:rsidR="00382B5C" w:rsidRPr="00382B5C" w:rsidRDefault="00382B5C">
            <w:r w:rsidRPr="00382B5C">
              <w:t>CR</w:t>
            </w:r>
          </w:p>
        </w:tc>
        <w:tc>
          <w:tcPr>
            <w:tcW w:w="1663" w:type="dxa"/>
            <w:noWrap/>
            <w:hideMark/>
          </w:tcPr>
          <w:p w14:paraId="020E857F" w14:textId="77777777" w:rsidR="00382B5C" w:rsidRPr="00382B5C" w:rsidRDefault="00382B5C">
            <w:r w:rsidRPr="00382B5C">
              <w:t>TEI</w:t>
            </w:r>
          </w:p>
        </w:tc>
        <w:tc>
          <w:tcPr>
            <w:tcW w:w="1251" w:type="dxa"/>
            <w:noWrap/>
            <w:hideMark/>
          </w:tcPr>
          <w:p w14:paraId="02241156" w14:textId="77777777" w:rsidR="00382B5C" w:rsidRPr="00382B5C" w:rsidRDefault="00382B5C">
            <w:r w:rsidRPr="00382B5C">
              <w:t>Agreement</w:t>
            </w:r>
          </w:p>
        </w:tc>
        <w:tc>
          <w:tcPr>
            <w:tcW w:w="554" w:type="dxa"/>
            <w:noWrap/>
            <w:hideMark/>
          </w:tcPr>
          <w:p w14:paraId="3CB9CC90" w14:textId="77777777" w:rsidR="00382B5C" w:rsidRPr="00382B5C" w:rsidRDefault="00382B5C">
            <w:r w:rsidRPr="00382B5C">
              <w:t>Rel-15</w:t>
            </w:r>
          </w:p>
        </w:tc>
        <w:tc>
          <w:tcPr>
            <w:tcW w:w="2562" w:type="dxa"/>
            <w:noWrap/>
            <w:hideMark/>
          </w:tcPr>
          <w:p w14:paraId="3EE98341" w14:textId="77777777" w:rsidR="00382B5C" w:rsidRPr="00382B5C" w:rsidRDefault="00382B5C">
            <w:r w:rsidRPr="00382B5C">
              <w:t>CR on TS36.133 for measurement capability of IDLE mode CA measurement</w:t>
            </w:r>
          </w:p>
        </w:tc>
        <w:tc>
          <w:tcPr>
            <w:tcW w:w="1199" w:type="dxa"/>
            <w:noWrap/>
            <w:hideMark/>
          </w:tcPr>
          <w:p w14:paraId="1F5D29BC" w14:textId="77777777" w:rsidR="00382B5C" w:rsidRPr="00382B5C" w:rsidRDefault="00382B5C">
            <w:r w:rsidRPr="00382B5C">
              <w:t xml:space="preserve">MediaTek </w:t>
            </w:r>
            <w:proofErr w:type="spellStart"/>
            <w:r w:rsidRPr="00382B5C">
              <w:t>inc.</w:t>
            </w:r>
            <w:proofErr w:type="spellEnd"/>
          </w:p>
        </w:tc>
      </w:tr>
      <w:tr w:rsidR="00382B5C" w:rsidRPr="00382B5C" w14:paraId="2D706013" w14:textId="77777777" w:rsidTr="00382B5C">
        <w:trPr>
          <w:trHeight w:val="255"/>
        </w:trPr>
        <w:tc>
          <w:tcPr>
            <w:tcW w:w="1281" w:type="dxa"/>
            <w:noWrap/>
            <w:hideMark/>
          </w:tcPr>
          <w:p w14:paraId="0A819AD8" w14:textId="77777777" w:rsidR="00382B5C" w:rsidRPr="00382B5C" w:rsidRDefault="00382B5C">
            <w:r w:rsidRPr="00382B5C">
              <w:t>R4-2009892</w:t>
            </w:r>
          </w:p>
        </w:tc>
        <w:tc>
          <w:tcPr>
            <w:tcW w:w="1121" w:type="dxa"/>
            <w:noWrap/>
            <w:hideMark/>
          </w:tcPr>
          <w:p w14:paraId="39D387D8" w14:textId="77777777" w:rsidR="00382B5C" w:rsidRPr="00382B5C" w:rsidRDefault="00382B5C">
            <w:r w:rsidRPr="00382B5C">
              <w:t>CR</w:t>
            </w:r>
          </w:p>
        </w:tc>
        <w:tc>
          <w:tcPr>
            <w:tcW w:w="1663" w:type="dxa"/>
            <w:noWrap/>
            <w:hideMark/>
          </w:tcPr>
          <w:p w14:paraId="030F489B" w14:textId="77777777" w:rsidR="00382B5C" w:rsidRPr="00382B5C" w:rsidRDefault="00382B5C">
            <w:r w:rsidRPr="00382B5C">
              <w:t>TEI</w:t>
            </w:r>
          </w:p>
        </w:tc>
        <w:tc>
          <w:tcPr>
            <w:tcW w:w="1251" w:type="dxa"/>
            <w:noWrap/>
            <w:hideMark/>
          </w:tcPr>
          <w:p w14:paraId="7C61023A" w14:textId="77777777" w:rsidR="00382B5C" w:rsidRPr="00382B5C" w:rsidRDefault="00382B5C">
            <w:r w:rsidRPr="00382B5C">
              <w:t>Agreement</w:t>
            </w:r>
          </w:p>
        </w:tc>
        <w:tc>
          <w:tcPr>
            <w:tcW w:w="554" w:type="dxa"/>
            <w:noWrap/>
            <w:hideMark/>
          </w:tcPr>
          <w:p w14:paraId="309F5373" w14:textId="77777777" w:rsidR="00382B5C" w:rsidRPr="00382B5C" w:rsidRDefault="00382B5C">
            <w:r w:rsidRPr="00382B5C">
              <w:t>Rel-16</w:t>
            </w:r>
          </w:p>
        </w:tc>
        <w:tc>
          <w:tcPr>
            <w:tcW w:w="2562" w:type="dxa"/>
            <w:noWrap/>
            <w:hideMark/>
          </w:tcPr>
          <w:p w14:paraId="6B512E3A" w14:textId="77777777" w:rsidR="00382B5C" w:rsidRPr="00382B5C" w:rsidRDefault="00382B5C">
            <w:r w:rsidRPr="00382B5C">
              <w:t>CR on TS36.133 for measurement capability of IDLE mode CA measurement</w:t>
            </w:r>
          </w:p>
        </w:tc>
        <w:tc>
          <w:tcPr>
            <w:tcW w:w="1199" w:type="dxa"/>
            <w:noWrap/>
            <w:hideMark/>
          </w:tcPr>
          <w:p w14:paraId="246763E7" w14:textId="77777777" w:rsidR="00382B5C" w:rsidRPr="00382B5C" w:rsidRDefault="00382B5C">
            <w:r w:rsidRPr="00382B5C">
              <w:t xml:space="preserve">MediaTek </w:t>
            </w:r>
            <w:proofErr w:type="spellStart"/>
            <w:r w:rsidRPr="00382B5C">
              <w:t>inc.</w:t>
            </w:r>
            <w:proofErr w:type="spellEnd"/>
          </w:p>
        </w:tc>
      </w:tr>
      <w:tr w:rsidR="00382B5C" w:rsidRPr="00382B5C" w14:paraId="125C995D" w14:textId="77777777" w:rsidTr="00382B5C">
        <w:trPr>
          <w:trHeight w:val="255"/>
        </w:trPr>
        <w:tc>
          <w:tcPr>
            <w:tcW w:w="1281" w:type="dxa"/>
            <w:noWrap/>
            <w:hideMark/>
          </w:tcPr>
          <w:p w14:paraId="4B22737F" w14:textId="24308AF1" w:rsidR="00382B5C" w:rsidRPr="00382B5C" w:rsidRDefault="00382B5C">
            <w:r w:rsidRPr="00382B5C">
              <w:t>R4-2010561</w:t>
            </w:r>
          </w:p>
        </w:tc>
        <w:tc>
          <w:tcPr>
            <w:tcW w:w="1121" w:type="dxa"/>
            <w:noWrap/>
            <w:hideMark/>
          </w:tcPr>
          <w:p w14:paraId="1B59BD05" w14:textId="77777777" w:rsidR="00382B5C" w:rsidRPr="00382B5C" w:rsidRDefault="00382B5C">
            <w:r w:rsidRPr="00382B5C">
              <w:t>discussion</w:t>
            </w:r>
          </w:p>
        </w:tc>
        <w:tc>
          <w:tcPr>
            <w:tcW w:w="1663" w:type="dxa"/>
            <w:noWrap/>
            <w:hideMark/>
          </w:tcPr>
          <w:p w14:paraId="5CB53AC9" w14:textId="77777777" w:rsidR="00382B5C" w:rsidRPr="00382B5C" w:rsidRDefault="00382B5C">
            <w:proofErr w:type="spellStart"/>
            <w:r w:rsidRPr="00382B5C">
              <w:t>LTE_euCA</w:t>
            </w:r>
            <w:proofErr w:type="spellEnd"/>
            <w:r w:rsidRPr="00382B5C">
              <w:t>-Core</w:t>
            </w:r>
          </w:p>
        </w:tc>
        <w:tc>
          <w:tcPr>
            <w:tcW w:w="1251" w:type="dxa"/>
            <w:noWrap/>
            <w:hideMark/>
          </w:tcPr>
          <w:p w14:paraId="2F9D2649" w14:textId="77777777" w:rsidR="00382B5C" w:rsidRPr="00382B5C" w:rsidRDefault="00382B5C">
            <w:r w:rsidRPr="00382B5C">
              <w:t>Approval</w:t>
            </w:r>
          </w:p>
        </w:tc>
        <w:tc>
          <w:tcPr>
            <w:tcW w:w="554" w:type="dxa"/>
            <w:noWrap/>
            <w:hideMark/>
          </w:tcPr>
          <w:p w14:paraId="3AD27C43" w14:textId="77777777" w:rsidR="00382B5C" w:rsidRPr="00382B5C" w:rsidRDefault="00382B5C">
            <w:r w:rsidRPr="00382B5C">
              <w:t>Rel-15</w:t>
            </w:r>
          </w:p>
        </w:tc>
        <w:tc>
          <w:tcPr>
            <w:tcW w:w="2562" w:type="dxa"/>
            <w:noWrap/>
            <w:hideMark/>
          </w:tcPr>
          <w:p w14:paraId="37F5E397" w14:textId="77777777" w:rsidR="00382B5C" w:rsidRPr="00382B5C" w:rsidRDefault="00382B5C">
            <w:r w:rsidRPr="00382B5C">
              <w:t xml:space="preserve">Search threshold applicability in </w:t>
            </w:r>
            <w:proofErr w:type="spellStart"/>
            <w:r w:rsidRPr="00382B5C">
              <w:t>euCA</w:t>
            </w:r>
            <w:proofErr w:type="spellEnd"/>
          </w:p>
        </w:tc>
        <w:tc>
          <w:tcPr>
            <w:tcW w:w="1199" w:type="dxa"/>
            <w:noWrap/>
            <w:hideMark/>
          </w:tcPr>
          <w:p w14:paraId="6F28FC1B" w14:textId="77777777" w:rsidR="00382B5C" w:rsidRPr="00382B5C" w:rsidRDefault="00382B5C">
            <w:r w:rsidRPr="00382B5C">
              <w:t>Nokia, Nokia Shanghai Bell</w:t>
            </w:r>
          </w:p>
        </w:tc>
      </w:tr>
      <w:tr w:rsidR="00382B5C" w:rsidRPr="00382B5C" w14:paraId="52CEB5C7" w14:textId="77777777" w:rsidTr="00382B5C">
        <w:trPr>
          <w:trHeight w:val="255"/>
        </w:trPr>
        <w:tc>
          <w:tcPr>
            <w:tcW w:w="1281" w:type="dxa"/>
            <w:noWrap/>
            <w:hideMark/>
          </w:tcPr>
          <w:p w14:paraId="05743A83" w14:textId="01883BF5" w:rsidR="00382B5C" w:rsidRPr="00382B5C" w:rsidRDefault="00382B5C">
            <w:r w:rsidRPr="00382B5C">
              <w:lastRenderedPageBreak/>
              <w:t>R4-2010562</w:t>
            </w:r>
          </w:p>
        </w:tc>
        <w:tc>
          <w:tcPr>
            <w:tcW w:w="1121" w:type="dxa"/>
            <w:noWrap/>
            <w:hideMark/>
          </w:tcPr>
          <w:p w14:paraId="0F926F78" w14:textId="77777777" w:rsidR="00382B5C" w:rsidRPr="00382B5C" w:rsidRDefault="00382B5C">
            <w:r w:rsidRPr="00382B5C">
              <w:t>CR</w:t>
            </w:r>
          </w:p>
        </w:tc>
        <w:tc>
          <w:tcPr>
            <w:tcW w:w="1663" w:type="dxa"/>
            <w:noWrap/>
            <w:hideMark/>
          </w:tcPr>
          <w:p w14:paraId="7FCB1639" w14:textId="77777777" w:rsidR="00382B5C" w:rsidRPr="00382B5C" w:rsidRDefault="00382B5C">
            <w:proofErr w:type="spellStart"/>
            <w:r w:rsidRPr="00382B5C">
              <w:t>LTE_euCA</w:t>
            </w:r>
            <w:proofErr w:type="spellEnd"/>
            <w:r w:rsidRPr="00382B5C">
              <w:t>-Core</w:t>
            </w:r>
          </w:p>
        </w:tc>
        <w:tc>
          <w:tcPr>
            <w:tcW w:w="1251" w:type="dxa"/>
            <w:noWrap/>
            <w:hideMark/>
          </w:tcPr>
          <w:p w14:paraId="2D207B6C" w14:textId="77777777" w:rsidR="00382B5C" w:rsidRPr="00382B5C" w:rsidRDefault="00382B5C">
            <w:r w:rsidRPr="00382B5C">
              <w:t>Approval</w:t>
            </w:r>
          </w:p>
        </w:tc>
        <w:tc>
          <w:tcPr>
            <w:tcW w:w="554" w:type="dxa"/>
            <w:noWrap/>
            <w:hideMark/>
          </w:tcPr>
          <w:p w14:paraId="522BBBAB" w14:textId="77777777" w:rsidR="00382B5C" w:rsidRPr="00382B5C" w:rsidRDefault="00382B5C">
            <w:r w:rsidRPr="00382B5C">
              <w:t>Rel-15</w:t>
            </w:r>
          </w:p>
        </w:tc>
        <w:tc>
          <w:tcPr>
            <w:tcW w:w="2562" w:type="dxa"/>
            <w:noWrap/>
            <w:hideMark/>
          </w:tcPr>
          <w:p w14:paraId="72CB7C5D" w14:textId="77777777" w:rsidR="00382B5C" w:rsidRPr="00382B5C" w:rsidRDefault="00382B5C">
            <w:r w:rsidRPr="00382B5C">
              <w:t>CR clarifying S-measure thresholds for EMR carriers</w:t>
            </w:r>
          </w:p>
        </w:tc>
        <w:tc>
          <w:tcPr>
            <w:tcW w:w="1199" w:type="dxa"/>
            <w:noWrap/>
            <w:hideMark/>
          </w:tcPr>
          <w:p w14:paraId="036EF58C" w14:textId="77777777" w:rsidR="00382B5C" w:rsidRPr="00382B5C" w:rsidRDefault="00382B5C">
            <w:r w:rsidRPr="00382B5C">
              <w:t>Nokia, Nokia Shanghai Bell</w:t>
            </w:r>
          </w:p>
        </w:tc>
      </w:tr>
      <w:tr w:rsidR="00382B5C" w:rsidRPr="00382B5C" w14:paraId="59C26369" w14:textId="77777777" w:rsidTr="00382B5C">
        <w:trPr>
          <w:trHeight w:val="255"/>
        </w:trPr>
        <w:tc>
          <w:tcPr>
            <w:tcW w:w="1281" w:type="dxa"/>
            <w:noWrap/>
            <w:hideMark/>
          </w:tcPr>
          <w:p w14:paraId="5F207CCA" w14:textId="77777777" w:rsidR="00382B5C" w:rsidRPr="00382B5C" w:rsidRDefault="00382B5C">
            <w:r w:rsidRPr="00382B5C">
              <w:t>R4-2010563</w:t>
            </w:r>
          </w:p>
        </w:tc>
        <w:tc>
          <w:tcPr>
            <w:tcW w:w="1121" w:type="dxa"/>
            <w:noWrap/>
            <w:hideMark/>
          </w:tcPr>
          <w:p w14:paraId="244BA952" w14:textId="77777777" w:rsidR="00382B5C" w:rsidRPr="00382B5C" w:rsidRDefault="00382B5C">
            <w:r w:rsidRPr="00382B5C">
              <w:t>CR</w:t>
            </w:r>
          </w:p>
        </w:tc>
        <w:tc>
          <w:tcPr>
            <w:tcW w:w="1663" w:type="dxa"/>
            <w:noWrap/>
            <w:hideMark/>
          </w:tcPr>
          <w:p w14:paraId="05AB68B6" w14:textId="77777777" w:rsidR="00382B5C" w:rsidRPr="00382B5C" w:rsidRDefault="00382B5C">
            <w:proofErr w:type="spellStart"/>
            <w:r w:rsidRPr="00382B5C">
              <w:t>LTE_euCA</w:t>
            </w:r>
            <w:proofErr w:type="spellEnd"/>
            <w:r w:rsidRPr="00382B5C">
              <w:t>-Core</w:t>
            </w:r>
          </w:p>
        </w:tc>
        <w:tc>
          <w:tcPr>
            <w:tcW w:w="1251" w:type="dxa"/>
            <w:noWrap/>
            <w:hideMark/>
          </w:tcPr>
          <w:p w14:paraId="1BDCD141" w14:textId="77777777" w:rsidR="00382B5C" w:rsidRPr="00382B5C" w:rsidRDefault="00382B5C">
            <w:r w:rsidRPr="00382B5C">
              <w:t>Approval</w:t>
            </w:r>
          </w:p>
        </w:tc>
        <w:tc>
          <w:tcPr>
            <w:tcW w:w="554" w:type="dxa"/>
            <w:noWrap/>
            <w:hideMark/>
          </w:tcPr>
          <w:p w14:paraId="01547ADE" w14:textId="77777777" w:rsidR="00382B5C" w:rsidRPr="00382B5C" w:rsidRDefault="00382B5C">
            <w:r w:rsidRPr="00382B5C">
              <w:t>Rel-16</w:t>
            </w:r>
          </w:p>
        </w:tc>
        <w:tc>
          <w:tcPr>
            <w:tcW w:w="2562" w:type="dxa"/>
            <w:noWrap/>
            <w:hideMark/>
          </w:tcPr>
          <w:p w14:paraId="20FA385E" w14:textId="77777777" w:rsidR="00382B5C" w:rsidRPr="00382B5C" w:rsidRDefault="00382B5C">
            <w:r w:rsidRPr="00382B5C">
              <w:t>CR clarifying S-measure thresholds for EMR carriers</w:t>
            </w:r>
          </w:p>
        </w:tc>
        <w:tc>
          <w:tcPr>
            <w:tcW w:w="1199" w:type="dxa"/>
            <w:noWrap/>
            <w:hideMark/>
          </w:tcPr>
          <w:p w14:paraId="3A513DF3" w14:textId="77777777" w:rsidR="00382B5C" w:rsidRPr="00382B5C" w:rsidRDefault="00382B5C">
            <w:r w:rsidRPr="00382B5C">
              <w:t>Nokia, Nokia Shanghai Bell</w:t>
            </w:r>
          </w:p>
        </w:tc>
      </w:tr>
      <w:tr w:rsidR="00382B5C" w:rsidRPr="00382B5C" w14:paraId="45094399" w14:textId="77777777" w:rsidTr="00382B5C">
        <w:trPr>
          <w:trHeight w:val="255"/>
        </w:trPr>
        <w:tc>
          <w:tcPr>
            <w:tcW w:w="1281" w:type="dxa"/>
            <w:noWrap/>
            <w:hideMark/>
          </w:tcPr>
          <w:p w14:paraId="116CAA49" w14:textId="2546BABD" w:rsidR="00382B5C" w:rsidRPr="00382B5C" w:rsidRDefault="00382B5C">
            <w:r w:rsidRPr="00382B5C">
              <w:t>R4-2010564</w:t>
            </w:r>
          </w:p>
        </w:tc>
        <w:tc>
          <w:tcPr>
            <w:tcW w:w="1121" w:type="dxa"/>
            <w:noWrap/>
            <w:hideMark/>
          </w:tcPr>
          <w:p w14:paraId="63D5BDB5" w14:textId="77777777" w:rsidR="00382B5C" w:rsidRPr="00382B5C" w:rsidRDefault="00382B5C">
            <w:r w:rsidRPr="00382B5C">
              <w:t>discussion</w:t>
            </w:r>
          </w:p>
        </w:tc>
        <w:tc>
          <w:tcPr>
            <w:tcW w:w="1663" w:type="dxa"/>
            <w:noWrap/>
            <w:hideMark/>
          </w:tcPr>
          <w:p w14:paraId="19DBBAB9" w14:textId="77777777" w:rsidR="00382B5C" w:rsidRPr="00382B5C" w:rsidRDefault="00382B5C">
            <w:proofErr w:type="spellStart"/>
            <w:r w:rsidRPr="00382B5C">
              <w:t>LTE_euCA</w:t>
            </w:r>
            <w:proofErr w:type="spellEnd"/>
            <w:r w:rsidRPr="00382B5C">
              <w:t>-Core</w:t>
            </w:r>
          </w:p>
        </w:tc>
        <w:tc>
          <w:tcPr>
            <w:tcW w:w="1251" w:type="dxa"/>
            <w:noWrap/>
            <w:hideMark/>
          </w:tcPr>
          <w:p w14:paraId="1D970940" w14:textId="77777777" w:rsidR="00382B5C" w:rsidRPr="00382B5C" w:rsidRDefault="00382B5C">
            <w:r w:rsidRPr="00382B5C">
              <w:t>Approval</w:t>
            </w:r>
          </w:p>
        </w:tc>
        <w:tc>
          <w:tcPr>
            <w:tcW w:w="554" w:type="dxa"/>
            <w:noWrap/>
            <w:hideMark/>
          </w:tcPr>
          <w:p w14:paraId="464A9F03" w14:textId="77777777" w:rsidR="00382B5C" w:rsidRPr="00382B5C" w:rsidRDefault="00382B5C">
            <w:r w:rsidRPr="00382B5C">
              <w:t>Rel-15</w:t>
            </w:r>
          </w:p>
        </w:tc>
        <w:tc>
          <w:tcPr>
            <w:tcW w:w="2562" w:type="dxa"/>
            <w:noWrap/>
            <w:hideMark/>
          </w:tcPr>
          <w:p w14:paraId="37C309DC" w14:textId="77777777" w:rsidR="00382B5C" w:rsidRPr="00382B5C" w:rsidRDefault="00382B5C">
            <w:r w:rsidRPr="00382B5C">
              <w:t xml:space="preserve">Measurement Performance Requirements test for </w:t>
            </w:r>
            <w:proofErr w:type="spellStart"/>
            <w:r w:rsidRPr="00382B5C">
              <w:t>euCA</w:t>
            </w:r>
            <w:proofErr w:type="spellEnd"/>
          </w:p>
        </w:tc>
        <w:tc>
          <w:tcPr>
            <w:tcW w:w="1199" w:type="dxa"/>
            <w:noWrap/>
            <w:hideMark/>
          </w:tcPr>
          <w:p w14:paraId="505E199C" w14:textId="77777777" w:rsidR="00382B5C" w:rsidRPr="00382B5C" w:rsidRDefault="00382B5C">
            <w:r w:rsidRPr="00382B5C">
              <w:t>Nokia, Nokia Shanghai Bell</w:t>
            </w:r>
          </w:p>
        </w:tc>
      </w:tr>
      <w:tr w:rsidR="00382B5C" w:rsidRPr="00382B5C" w14:paraId="723583AF" w14:textId="77777777" w:rsidTr="00382B5C">
        <w:trPr>
          <w:trHeight w:val="255"/>
        </w:trPr>
        <w:tc>
          <w:tcPr>
            <w:tcW w:w="1281" w:type="dxa"/>
            <w:noWrap/>
            <w:hideMark/>
          </w:tcPr>
          <w:p w14:paraId="0F731AD4" w14:textId="58BDBCF2" w:rsidR="00382B5C" w:rsidRPr="00382B5C" w:rsidRDefault="00382B5C">
            <w:r w:rsidRPr="00382B5C">
              <w:t>R4-2010565</w:t>
            </w:r>
          </w:p>
        </w:tc>
        <w:tc>
          <w:tcPr>
            <w:tcW w:w="1121" w:type="dxa"/>
            <w:noWrap/>
            <w:hideMark/>
          </w:tcPr>
          <w:p w14:paraId="73E53728" w14:textId="77777777" w:rsidR="00382B5C" w:rsidRPr="00382B5C" w:rsidRDefault="00382B5C">
            <w:r w:rsidRPr="00382B5C">
              <w:t>CR</w:t>
            </w:r>
          </w:p>
        </w:tc>
        <w:tc>
          <w:tcPr>
            <w:tcW w:w="1663" w:type="dxa"/>
            <w:noWrap/>
            <w:hideMark/>
          </w:tcPr>
          <w:p w14:paraId="3B81E37B" w14:textId="77777777" w:rsidR="00382B5C" w:rsidRPr="00382B5C" w:rsidRDefault="00382B5C">
            <w:proofErr w:type="spellStart"/>
            <w:r w:rsidRPr="00382B5C">
              <w:t>LTE_euCA</w:t>
            </w:r>
            <w:proofErr w:type="spellEnd"/>
            <w:r w:rsidRPr="00382B5C">
              <w:t>-Core</w:t>
            </w:r>
          </w:p>
        </w:tc>
        <w:tc>
          <w:tcPr>
            <w:tcW w:w="1251" w:type="dxa"/>
            <w:noWrap/>
            <w:hideMark/>
          </w:tcPr>
          <w:p w14:paraId="0100B988" w14:textId="77777777" w:rsidR="00382B5C" w:rsidRPr="00382B5C" w:rsidRDefault="00382B5C">
            <w:r w:rsidRPr="00382B5C">
              <w:t>Approval</w:t>
            </w:r>
          </w:p>
        </w:tc>
        <w:tc>
          <w:tcPr>
            <w:tcW w:w="554" w:type="dxa"/>
            <w:noWrap/>
            <w:hideMark/>
          </w:tcPr>
          <w:p w14:paraId="13DA53B3" w14:textId="77777777" w:rsidR="00382B5C" w:rsidRPr="00382B5C" w:rsidRDefault="00382B5C">
            <w:r w:rsidRPr="00382B5C">
              <w:t>Rel-15</w:t>
            </w:r>
          </w:p>
        </w:tc>
        <w:tc>
          <w:tcPr>
            <w:tcW w:w="2562" w:type="dxa"/>
            <w:noWrap/>
            <w:hideMark/>
          </w:tcPr>
          <w:p w14:paraId="39C9C3D5" w14:textId="77777777" w:rsidR="00382B5C" w:rsidRPr="00382B5C" w:rsidRDefault="00382B5C">
            <w:r w:rsidRPr="00382B5C">
              <w:t xml:space="preserve">CR on performance requirements tests for </w:t>
            </w:r>
            <w:proofErr w:type="spellStart"/>
            <w:r w:rsidRPr="00382B5C">
              <w:t>euCA</w:t>
            </w:r>
            <w:proofErr w:type="spellEnd"/>
          </w:p>
        </w:tc>
        <w:tc>
          <w:tcPr>
            <w:tcW w:w="1199" w:type="dxa"/>
            <w:noWrap/>
            <w:hideMark/>
          </w:tcPr>
          <w:p w14:paraId="0C6AA480" w14:textId="77777777" w:rsidR="00382B5C" w:rsidRPr="00382B5C" w:rsidRDefault="00382B5C">
            <w:r w:rsidRPr="00382B5C">
              <w:t>Nokia, Nokia Shanghai Bell</w:t>
            </w:r>
          </w:p>
        </w:tc>
      </w:tr>
      <w:tr w:rsidR="00382B5C" w:rsidRPr="00382B5C" w14:paraId="4BA97C05" w14:textId="77777777" w:rsidTr="00382B5C">
        <w:trPr>
          <w:trHeight w:val="255"/>
        </w:trPr>
        <w:tc>
          <w:tcPr>
            <w:tcW w:w="1281" w:type="dxa"/>
            <w:noWrap/>
            <w:hideMark/>
          </w:tcPr>
          <w:p w14:paraId="0A09D1D4" w14:textId="77777777" w:rsidR="00382B5C" w:rsidRPr="00382B5C" w:rsidRDefault="00382B5C">
            <w:r w:rsidRPr="00382B5C">
              <w:t>R4-2010566</w:t>
            </w:r>
          </w:p>
        </w:tc>
        <w:tc>
          <w:tcPr>
            <w:tcW w:w="1121" w:type="dxa"/>
            <w:noWrap/>
            <w:hideMark/>
          </w:tcPr>
          <w:p w14:paraId="49CFE988" w14:textId="77777777" w:rsidR="00382B5C" w:rsidRPr="00382B5C" w:rsidRDefault="00382B5C">
            <w:r w:rsidRPr="00382B5C">
              <w:t>CR</w:t>
            </w:r>
          </w:p>
        </w:tc>
        <w:tc>
          <w:tcPr>
            <w:tcW w:w="1663" w:type="dxa"/>
            <w:noWrap/>
            <w:hideMark/>
          </w:tcPr>
          <w:p w14:paraId="483EE14B" w14:textId="77777777" w:rsidR="00382B5C" w:rsidRPr="00382B5C" w:rsidRDefault="00382B5C">
            <w:proofErr w:type="spellStart"/>
            <w:r w:rsidRPr="00382B5C">
              <w:t>LTE_euCA</w:t>
            </w:r>
            <w:proofErr w:type="spellEnd"/>
            <w:r w:rsidRPr="00382B5C">
              <w:t>-Core</w:t>
            </w:r>
          </w:p>
        </w:tc>
        <w:tc>
          <w:tcPr>
            <w:tcW w:w="1251" w:type="dxa"/>
            <w:noWrap/>
            <w:hideMark/>
          </w:tcPr>
          <w:p w14:paraId="2F55E0C0" w14:textId="77777777" w:rsidR="00382B5C" w:rsidRPr="00382B5C" w:rsidRDefault="00382B5C">
            <w:r w:rsidRPr="00382B5C">
              <w:t>Approval</w:t>
            </w:r>
          </w:p>
        </w:tc>
        <w:tc>
          <w:tcPr>
            <w:tcW w:w="554" w:type="dxa"/>
            <w:noWrap/>
            <w:hideMark/>
          </w:tcPr>
          <w:p w14:paraId="0C9BEBD0" w14:textId="77777777" w:rsidR="00382B5C" w:rsidRPr="00382B5C" w:rsidRDefault="00382B5C">
            <w:r w:rsidRPr="00382B5C">
              <w:t>Rel-16</w:t>
            </w:r>
          </w:p>
        </w:tc>
        <w:tc>
          <w:tcPr>
            <w:tcW w:w="2562" w:type="dxa"/>
            <w:noWrap/>
            <w:hideMark/>
          </w:tcPr>
          <w:p w14:paraId="54B237AB" w14:textId="77777777" w:rsidR="00382B5C" w:rsidRPr="00382B5C" w:rsidRDefault="00382B5C">
            <w:r w:rsidRPr="00382B5C">
              <w:t xml:space="preserve">CR on performance requirements tests for </w:t>
            </w:r>
            <w:proofErr w:type="spellStart"/>
            <w:r w:rsidRPr="00382B5C">
              <w:t>euCA</w:t>
            </w:r>
            <w:proofErr w:type="spellEnd"/>
          </w:p>
        </w:tc>
        <w:tc>
          <w:tcPr>
            <w:tcW w:w="1199" w:type="dxa"/>
            <w:noWrap/>
            <w:hideMark/>
          </w:tcPr>
          <w:p w14:paraId="540E824C" w14:textId="77777777" w:rsidR="00382B5C" w:rsidRPr="00382B5C" w:rsidRDefault="00382B5C">
            <w:r w:rsidRPr="00382B5C">
              <w:t>Nokia, Nokia Shanghai Bell</w:t>
            </w:r>
          </w:p>
        </w:tc>
      </w:tr>
      <w:tr w:rsidR="00382B5C" w:rsidRPr="00382B5C" w14:paraId="2FCCAC46" w14:textId="77777777" w:rsidTr="00382B5C">
        <w:trPr>
          <w:trHeight w:val="255"/>
        </w:trPr>
        <w:tc>
          <w:tcPr>
            <w:tcW w:w="1281" w:type="dxa"/>
            <w:noWrap/>
            <w:hideMark/>
          </w:tcPr>
          <w:p w14:paraId="4007A090" w14:textId="10CFA9D4" w:rsidR="00382B5C" w:rsidRPr="00382B5C" w:rsidRDefault="00382B5C">
            <w:r w:rsidRPr="00382B5C">
              <w:t>R4-2011097</w:t>
            </w:r>
          </w:p>
        </w:tc>
        <w:tc>
          <w:tcPr>
            <w:tcW w:w="1121" w:type="dxa"/>
            <w:noWrap/>
            <w:hideMark/>
          </w:tcPr>
          <w:p w14:paraId="0082CFA3" w14:textId="77777777" w:rsidR="00382B5C" w:rsidRPr="00382B5C" w:rsidRDefault="00382B5C">
            <w:r w:rsidRPr="00382B5C">
              <w:t>CR</w:t>
            </w:r>
          </w:p>
        </w:tc>
        <w:tc>
          <w:tcPr>
            <w:tcW w:w="1663" w:type="dxa"/>
            <w:noWrap/>
            <w:hideMark/>
          </w:tcPr>
          <w:p w14:paraId="356455CA" w14:textId="77777777" w:rsidR="00382B5C" w:rsidRPr="00382B5C" w:rsidRDefault="00382B5C">
            <w:r w:rsidRPr="00382B5C">
              <w:t>NB_IOTenh2-Perf</w:t>
            </w:r>
          </w:p>
        </w:tc>
        <w:tc>
          <w:tcPr>
            <w:tcW w:w="1251" w:type="dxa"/>
            <w:noWrap/>
            <w:hideMark/>
          </w:tcPr>
          <w:p w14:paraId="653BFB5A" w14:textId="77777777" w:rsidR="00382B5C" w:rsidRPr="00382B5C" w:rsidRDefault="00382B5C">
            <w:r w:rsidRPr="00382B5C">
              <w:t>Agreement</w:t>
            </w:r>
          </w:p>
        </w:tc>
        <w:tc>
          <w:tcPr>
            <w:tcW w:w="554" w:type="dxa"/>
            <w:noWrap/>
            <w:hideMark/>
          </w:tcPr>
          <w:p w14:paraId="49269040" w14:textId="77777777" w:rsidR="00382B5C" w:rsidRPr="00382B5C" w:rsidRDefault="00382B5C">
            <w:r w:rsidRPr="00382B5C">
              <w:t>Rel-15</w:t>
            </w:r>
          </w:p>
        </w:tc>
        <w:tc>
          <w:tcPr>
            <w:tcW w:w="2562" w:type="dxa"/>
            <w:noWrap/>
            <w:hideMark/>
          </w:tcPr>
          <w:p w14:paraId="6778B7F2" w14:textId="77777777" w:rsidR="00382B5C" w:rsidRPr="00382B5C" w:rsidRDefault="00382B5C">
            <w:r w:rsidRPr="00382B5C">
              <w:t>CR on  NB-IoT Intra frequency with serving cell measurement relaxation test case 4.2.38 R15</w:t>
            </w:r>
          </w:p>
        </w:tc>
        <w:tc>
          <w:tcPr>
            <w:tcW w:w="1199" w:type="dxa"/>
            <w:noWrap/>
            <w:hideMark/>
          </w:tcPr>
          <w:p w14:paraId="1D35B0CF" w14:textId="77777777" w:rsidR="00382B5C" w:rsidRPr="00382B5C" w:rsidRDefault="00382B5C">
            <w:r w:rsidRPr="00382B5C">
              <w:t xml:space="preserve">Huawei, </w:t>
            </w:r>
            <w:proofErr w:type="spellStart"/>
            <w:r w:rsidRPr="00382B5C">
              <w:t>Hisilicon</w:t>
            </w:r>
            <w:proofErr w:type="spellEnd"/>
          </w:p>
        </w:tc>
      </w:tr>
      <w:tr w:rsidR="00382B5C" w:rsidRPr="00382B5C" w14:paraId="6DDE7A95" w14:textId="77777777" w:rsidTr="00382B5C">
        <w:trPr>
          <w:trHeight w:val="255"/>
        </w:trPr>
        <w:tc>
          <w:tcPr>
            <w:tcW w:w="1281" w:type="dxa"/>
            <w:noWrap/>
            <w:hideMark/>
          </w:tcPr>
          <w:p w14:paraId="59F9C050" w14:textId="77777777" w:rsidR="00382B5C" w:rsidRPr="00382B5C" w:rsidRDefault="00382B5C">
            <w:r w:rsidRPr="00382B5C">
              <w:t>R4-2011098</w:t>
            </w:r>
          </w:p>
        </w:tc>
        <w:tc>
          <w:tcPr>
            <w:tcW w:w="1121" w:type="dxa"/>
            <w:noWrap/>
            <w:hideMark/>
          </w:tcPr>
          <w:p w14:paraId="0F75B4AD" w14:textId="77777777" w:rsidR="00382B5C" w:rsidRPr="00382B5C" w:rsidRDefault="00382B5C">
            <w:r w:rsidRPr="00382B5C">
              <w:t>CR</w:t>
            </w:r>
          </w:p>
        </w:tc>
        <w:tc>
          <w:tcPr>
            <w:tcW w:w="1663" w:type="dxa"/>
            <w:noWrap/>
            <w:hideMark/>
          </w:tcPr>
          <w:p w14:paraId="31A1188E" w14:textId="77777777" w:rsidR="00382B5C" w:rsidRPr="00382B5C" w:rsidRDefault="00382B5C">
            <w:r w:rsidRPr="00382B5C">
              <w:t>NB_IOTenh2-Perf</w:t>
            </w:r>
          </w:p>
        </w:tc>
        <w:tc>
          <w:tcPr>
            <w:tcW w:w="1251" w:type="dxa"/>
            <w:noWrap/>
            <w:hideMark/>
          </w:tcPr>
          <w:p w14:paraId="0C37D2E9" w14:textId="77777777" w:rsidR="00382B5C" w:rsidRPr="00382B5C" w:rsidRDefault="00382B5C">
            <w:r w:rsidRPr="00382B5C">
              <w:t>Agreement</w:t>
            </w:r>
          </w:p>
        </w:tc>
        <w:tc>
          <w:tcPr>
            <w:tcW w:w="554" w:type="dxa"/>
            <w:noWrap/>
            <w:hideMark/>
          </w:tcPr>
          <w:p w14:paraId="54A2E785" w14:textId="77777777" w:rsidR="00382B5C" w:rsidRPr="00382B5C" w:rsidRDefault="00382B5C">
            <w:r w:rsidRPr="00382B5C">
              <w:t>Rel-16</w:t>
            </w:r>
          </w:p>
        </w:tc>
        <w:tc>
          <w:tcPr>
            <w:tcW w:w="2562" w:type="dxa"/>
            <w:noWrap/>
            <w:hideMark/>
          </w:tcPr>
          <w:p w14:paraId="0898BFF9" w14:textId="77777777" w:rsidR="00382B5C" w:rsidRPr="00382B5C" w:rsidRDefault="00382B5C">
            <w:r w:rsidRPr="00382B5C">
              <w:t>CR on  NB-IoT Intra frequency with serving cell measurement relaxation test case 4.2.38 R16 (Cat A)</w:t>
            </w:r>
          </w:p>
        </w:tc>
        <w:tc>
          <w:tcPr>
            <w:tcW w:w="1199" w:type="dxa"/>
            <w:noWrap/>
            <w:hideMark/>
          </w:tcPr>
          <w:p w14:paraId="67096116" w14:textId="77777777" w:rsidR="00382B5C" w:rsidRPr="00382B5C" w:rsidRDefault="00382B5C">
            <w:r w:rsidRPr="00382B5C">
              <w:t xml:space="preserve">Huawei, </w:t>
            </w:r>
            <w:proofErr w:type="spellStart"/>
            <w:r w:rsidRPr="00382B5C">
              <w:t>Hisilicon</w:t>
            </w:r>
            <w:proofErr w:type="spellEnd"/>
          </w:p>
        </w:tc>
      </w:tr>
    </w:tbl>
    <w:p w14:paraId="33893A0E" w14:textId="0C126222" w:rsidR="00BC4111" w:rsidRPr="00A6301B" w:rsidRDefault="00BC4111" w:rsidP="00BC4111"/>
    <w:p w14:paraId="609286E5" w14:textId="0FE352E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82B5C">
        <w:t xml:space="preserve">euCA maintenance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D56574A" w:rsidR="00484C5D" w:rsidRDefault="00484C5D" w:rsidP="00B831AE">
      <w:pPr>
        <w:pStyle w:val="Heading2"/>
      </w:pPr>
      <w:r w:rsidRPr="00B831AE">
        <w:rPr>
          <w:rFonts w:hint="eastAsia"/>
        </w:rPr>
        <w:t>Companies</w:t>
      </w:r>
      <w:r w:rsidRPr="00B831AE">
        <w:t>’</w:t>
      </w:r>
      <w:r w:rsidRPr="00CB0305">
        <w:t xml:space="preserve"> contributions summary</w:t>
      </w:r>
    </w:p>
    <w:p w14:paraId="645F72FE" w14:textId="77777777" w:rsidR="00382B5C" w:rsidRPr="00382B5C" w:rsidRDefault="00382B5C" w:rsidP="00382B5C">
      <w:pPr>
        <w:rPr>
          <w:lang w:val="sv-SE" w:eastAsia="zh-CN"/>
        </w:rPr>
      </w:pPr>
    </w:p>
    <w:tbl>
      <w:tblPr>
        <w:tblStyle w:val="TableGrid"/>
        <w:tblW w:w="0" w:type="auto"/>
        <w:tblLook w:val="04A0" w:firstRow="1" w:lastRow="0" w:firstColumn="1" w:lastColumn="0" w:noHBand="0" w:noVBand="1"/>
      </w:tblPr>
      <w:tblGrid>
        <w:gridCol w:w="1622"/>
        <w:gridCol w:w="1424"/>
        <w:gridCol w:w="6585"/>
      </w:tblGrid>
      <w:tr w:rsidR="00484C5D" w:rsidRPr="00610E49" w14:paraId="0411894B" w14:textId="77777777" w:rsidTr="00557051">
        <w:trPr>
          <w:trHeight w:val="468"/>
        </w:trPr>
        <w:tc>
          <w:tcPr>
            <w:tcW w:w="1622" w:type="dxa"/>
            <w:vAlign w:val="center"/>
          </w:tcPr>
          <w:p w14:paraId="2F14AAAF" w14:textId="17607A78" w:rsidR="00484C5D" w:rsidRPr="00610E49" w:rsidRDefault="00382B5C" w:rsidP="00805BE8">
            <w:pPr>
              <w:spacing w:before="120" w:after="120"/>
              <w:rPr>
                <w:b/>
                <w:bCs/>
              </w:rPr>
            </w:pPr>
            <w:r>
              <w:rPr>
                <w:b/>
                <w:bCs/>
              </w:rPr>
              <w:t>Document</w:t>
            </w:r>
          </w:p>
        </w:tc>
        <w:tc>
          <w:tcPr>
            <w:tcW w:w="1424" w:type="dxa"/>
            <w:vAlign w:val="center"/>
          </w:tcPr>
          <w:p w14:paraId="46E4D078" w14:textId="7CE45E51" w:rsidR="00484C5D" w:rsidRPr="00610E49" w:rsidRDefault="00484C5D" w:rsidP="00805BE8">
            <w:pPr>
              <w:spacing w:before="120" w:after="120"/>
              <w:rPr>
                <w:b/>
                <w:bCs/>
              </w:rPr>
            </w:pPr>
            <w:r w:rsidRPr="00610E49">
              <w:rPr>
                <w:b/>
                <w:bCs/>
              </w:rPr>
              <w:t>Company</w:t>
            </w:r>
          </w:p>
        </w:tc>
        <w:tc>
          <w:tcPr>
            <w:tcW w:w="6585" w:type="dxa"/>
            <w:vAlign w:val="center"/>
          </w:tcPr>
          <w:p w14:paraId="531E5DB7" w14:textId="1856A816" w:rsidR="00484C5D" w:rsidRPr="00610E49" w:rsidRDefault="00484C5D" w:rsidP="00805BE8">
            <w:pPr>
              <w:spacing w:before="120" w:after="120"/>
              <w:rPr>
                <w:b/>
                <w:bCs/>
              </w:rPr>
            </w:pPr>
            <w:r w:rsidRPr="00610E49">
              <w:rPr>
                <w:b/>
                <w:bCs/>
              </w:rPr>
              <w:t>Proposals</w:t>
            </w:r>
            <w:r w:rsidR="00F53FE2" w:rsidRPr="00610E49">
              <w:rPr>
                <w:b/>
                <w:bCs/>
              </w:rPr>
              <w:t xml:space="preserve"> / Observations</w:t>
            </w:r>
          </w:p>
        </w:tc>
      </w:tr>
      <w:tr w:rsidR="00382B5C" w:rsidRPr="00610E49" w14:paraId="53561E20" w14:textId="77777777" w:rsidTr="00557051">
        <w:trPr>
          <w:trHeight w:val="468"/>
        </w:trPr>
        <w:tc>
          <w:tcPr>
            <w:tcW w:w="1622" w:type="dxa"/>
          </w:tcPr>
          <w:p w14:paraId="3447C0EA" w14:textId="7D77AF42" w:rsidR="00382B5C" w:rsidRDefault="00382B5C" w:rsidP="00382B5C">
            <w:pPr>
              <w:spacing w:before="120" w:after="120"/>
            </w:pPr>
            <w:r w:rsidRPr="00382B5C">
              <w:t>R4-2009891</w:t>
            </w:r>
          </w:p>
        </w:tc>
        <w:tc>
          <w:tcPr>
            <w:tcW w:w="1424" w:type="dxa"/>
          </w:tcPr>
          <w:p w14:paraId="3FC0A574" w14:textId="1C7D3D6F" w:rsidR="00382B5C" w:rsidRPr="00610E49" w:rsidRDefault="00382B5C" w:rsidP="00382B5C">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585" w:type="dxa"/>
          </w:tcPr>
          <w:p w14:paraId="6CCE583C" w14:textId="77777777" w:rsidR="00382B5C" w:rsidRPr="00382B5C" w:rsidRDefault="00382B5C" w:rsidP="00382B5C">
            <w:pPr>
              <w:pStyle w:val="CRCoverPage"/>
              <w:spacing w:after="0"/>
              <w:rPr>
                <w:bCs/>
                <w:noProof/>
              </w:rPr>
            </w:pPr>
            <w:r w:rsidRPr="00382B5C">
              <w:rPr>
                <w:bCs/>
              </w:rPr>
              <w:t xml:space="preserve">CR : </w:t>
            </w:r>
            <w:r w:rsidRPr="00382B5C">
              <w:rPr>
                <w:bCs/>
                <w:noProof/>
              </w:rPr>
              <w:t>Add “</w:t>
            </w:r>
            <w:r w:rsidRPr="00382B5C">
              <w:rPr>
                <w:bCs/>
                <w:iCs/>
              </w:rPr>
              <w:t xml:space="preserve">In addition to the requirements defined in section </w:t>
            </w:r>
            <w:r w:rsidRPr="00382B5C">
              <w:rPr>
                <w:bCs/>
                <w:noProof/>
              </w:rPr>
              <w:t>4.2.2.9 and 4.2.2.9a</w:t>
            </w:r>
            <w:r w:rsidRPr="00382B5C">
              <w:rPr>
                <w:bCs/>
                <w:iCs/>
              </w:rPr>
              <w:t>,</w:t>
            </w:r>
            <w:r w:rsidRPr="00382B5C">
              <w:rPr>
                <w:bCs/>
                <w:noProof/>
              </w:rPr>
              <w:t xml:space="preserve">” in section </w:t>
            </w:r>
            <w:r w:rsidRPr="00382B5C">
              <w:rPr>
                <w:bCs/>
              </w:rPr>
              <w:t xml:space="preserve">4.9.2.2 </w:t>
            </w:r>
            <w:r w:rsidRPr="00382B5C">
              <w:rPr>
                <w:bCs/>
                <w:noProof/>
              </w:rPr>
              <w:t xml:space="preserve">to clarify that measurement capabilities in section 4.2.2.9, 4.2.2.9a and section </w:t>
            </w:r>
            <w:r w:rsidRPr="00382B5C">
              <w:rPr>
                <w:bCs/>
              </w:rPr>
              <w:t xml:space="preserve">4.9.2.2 </w:t>
            </w:r>
            <w:r w:rsidRPr="00382B5C">
              <w:rPr>
                <w:bCs/>
                <w:noProof/>
              </w:rPr>
              <w:t>should be simultaneously followed.</w:t>
            </w:r>
          </w:p>
          <w:p w14:paraId="5C9821D0" w14:textId="431BE00C" w:rsidR="00382B5C" w:rsidRPr="00382B5C" w:rsidRDefault="00382B5C" w:rsidP="00382B5C">
            <w:pPr>
              <w:spacing w:before="120" w:after="120"/>
              <w:rPr>
                <w:bCs/>
              </w:rPr>
            </w:pPr>
          </w:p>
        </w:tc>
      </w:tr>
      <w:tr w:rsidR="00382B5C" w:rsidRPr="00610E49" w14:paraId="2EB60588" w14:textId="77777777" w:rsidTr="00557051">
        <w:trPr>
          <w:trHeight w:val="468"/>
        </w:trPr>
        <w:tc>
          <w:tcPr>
            <w:tcW w:w="1622" w:type="dxa"/>
          </w:tcPr>
          <w:p w14:paraId="6BD9F5AB" w14:textId="738B7A8C" w:rsidR="00382B5C" w:rsidRDefault="00382B5C" w:rsidP="00382B5C">
            <w:pPr>
              <w:spacing w:before="120" w:after="120"/>
            </w:pPr>
            <w:r w:rsidRPr="00382B5C">
              <w:t>R4-2009892</w:t>
            </w:r>
          </w:p>
        </w:tc>
        <w:tc>
          <w:tcPr>
            <w:tcW w:w="1424" w:type="dxa"/>
          </w:tcPr>
          <w:p w14:paraId="23B29124" w14:textId="0BAA90F0" w:rsidR="00382B5C" w:rsidRPr="00610E49" w:rsidRDefault="00382B5C" w:rsidP="00382B5C">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585" w:type="dxa"/>
          </w:tcPr>
          <w:p w14:paraId="1476DAD6" w14:textId="2A4A400F" w:rsidR="00382B5C" w:rsidRPr="00382B5C" w:rsidRDefault="00382B5C" w:rsidP="00382B5C">
            <w:pPr>
              <w:spacing w:before="120" w:after="120"/>
              <w:rPr>
                <w:bCs/>
              </w:rPr>
            </w:pPr>
            <w:r w:rsidRPr="00382B5C">
              <w:rPr>
                <w:bCs/>
              </w:rPr>
              <w:t>Shadow CR</w:t>
            </w:r>
          </w:p>
        </w:tc>
      </w:tr>
      <w:tr w:rsidR="00382B5C" w:rsidRPr="00610E49" w14:paraId="6AD9C150" w14:textId="77777777" w:rsidTr="00557051">
        <w:trPr>
          <w:trHeight w:val="468"/>
        </w:trPr>
        <w:tc>
          <w:tcPr>
            <w:tcW w:w="1622" w:type="dxa"/>
          </w:tcPr>
          <w:p w14:paraId="2E5B5AE5" w14:textId="48E94B90" w:rsidR="00382B5C" w:rsidRDefault="00382B5C" w:rsidP="00382B5C">
            <w:pPr>
              <w:spacing w:before="120" w:after="120"/>
            </w:pPr>
            <w:r w:rsidRPr="00382B5C">
              <w:t>R4-2010561</w:t>
            </w:r>
          </w:p>
        </w:tc>
        <w:tc>
          <w:tcPr>
            <w:tcW w:w="1424" w:type="dxa"/>
          </w:tcPr>
          <w:p w14:paraId="01BADEFC" w14:textId="2986F0D9" w:rsidR="00382B5C" w:rsidRPr="00610E49" w:rsidRDefault="00382B5C" w:rsidP="00382B5C">
            <w:pPr>
              <w:spacing w:before="120" w:after="120"/>
            </w:pPr>
            <w:r>
              <w:rPr>
                <w:rFonts w:ascii="Arial" w:hAnsi="Arial" w:cs="Arial"/>
                <w:sz w:val="16"/>
                <w:szCs w:val="16"/>
              </w:rPr>
              <w:t>Nokia, Nokia Shanghai Bell</w:t>
            </w:r>
          </w:p>
        </w:tc>
        <w:tc>
          <w:tcPr>
            <w:tcW w:w="6585" w:type="dxa"/>
          </w:tcPr>
          <w:p w14:paraId="79090A36" w14:textId="5F0B9C0C" w:rsidR="00382B5C" w:rsidRPr="00382B5C" w:rsidRDefault="00382B5C" w:rsidP="00382B5C">
            <w:pPr>
              <w:spacing w:before="120" w:after="120"/>
              <w:rPr>
                <w:bCs/>
              </w:rPr>
            </w:pPr>
            <w:r w:rsidRPr="00382B5C">
              <w:rPr>
                <w:bCs/>
              </w:rPr>
              <w:t>Proposal 1: Clarify in 36.133 that the fields s-</w:t>
            </w:r>
            <w:proofErr w:type="spellStart"/>
            <w:r w:rsidRPr="00382B5C">
              <w:rPr>
                <w:bCs/>
              </w:rPr>
              <w:t>NonIntraSearch</w:t>
            </w:r>
            <w:proofErr w:type="spellEnd"/>
            <w:r w:rsidRPr="00382B5C">
              <w:rPr>
                <w:bCs/>
              </w:rPr>
              <w:t xml:space="preserve"> in SystemInformationBlockType3 do not affect measurements of inter-frequency CA candidate cells.</w:t>
            </w:r>
          </w:p>
        </w:tc>
      </w:tr>
      <w:tr w:rsidR="00382B5C" w:rsidRPr="00610E49" w14:paraId="0D8C7845" w14:textId="77777777" w:rsidTr="00557051">
        <w:trPr>
          <w:trHeight w:val="468"/>
        </w:trPr>
        <w:tc>
          <w:tcPr>
            <w:tcW w:w="1622" w:type="dxa"/>
          </w:tcPr>
          <w:p w14:paraId="42B73A2F" w14:textId="3904B326" w:rsidR="00382B5C" w:rsidRDefault="00382B5C" w:rsidP="00382B5C">
            <w:pPr>
              <w:spacing w:before="120" w:after="120"/>
            </w:pPr>
            <w:r w:rsidRPr="00382B5C">
              <w:lastRenderedPageBreak/>
              <w:t>R4-2010562</w:t>
            </w:r>
          </w:p>
        </w:tc>
        <w:tc>
          <w:tcPr>
            <w:tcW w:w="1424" w:type="dxa"/>
          </w:tcPr>
          <w:p w14:paraId="0A3FED8D" w14:textId="38D28E5F" w:rsidR="00382B5C" w:rsidRPr="00610E49" w:rsidRDefault="00382B5C" w:rsidP="00382B5C">
            <w:pPr>
              <w:spacing w:before="120" w:after="120"/>
            </w:pPr>
            <w:r>
              <w:rPr>
                <w:rFonts w:ascii="Arial" w:hAnsi="Arial" w:cs="Arial"/>
                <w:sz w:val="16"/>
                <w:szCs w:val="16"/>
              </w:rPr>
              <w:t>Nokia, Nokia Shanghai Bell</w:t>
            </w:r>
          </w:p>
        </w:tc>
        <w:tc>
          <w:tcPr>
            <w:tcW w:w="6585" w:type="dxa"/>
          </w:tcPr>
          <w:p w14:paraId="5188F0D8" w14:textId="30A21570" w:rsidR="00382B5C" w:rsidRPr="00382B5C" w:rsidRDefault="00382B5C" w:rsidP="00382B5C">
            <w:pPr>
              <w:spacing w:before="120" w:after="120"/>
              <w:rPr>
                <w:bCs/>
              </w:rPr>
            </w:pPr>
            <w:r w:rsidRPr="00382B5C">
              <w:rPr>
                <w:bCs/>
              </w:rPr>
              <w:t>CR</w:t>
            </w:r>
            <w:r>
              <w:rPr>
                <w:bCs/>
              </w:rPr>
              <w:t xml:space="preserve"> : Implement proposal in R4-2010561</w:t>
            </w:r>
          </w:p>
        </w:tc>
      </w:tr>
      <w:tr w:rsidR="00382B5C" w:rsidRPr="00610E49" w14:paraId="0D2FFD83" w14:textId="77777777" w:rsidTr="00557051">
        <w:trPr>
          <w:trHeight w:val="468"/>
        </w:trPr>
        <w:tc>
          <w:tcPr>
            <w:tcW w:w="1622" w:type="dxa"/>
          </w:tcPr>
          <w:p w14:paraId="4B2071CA" w14:textId="0459787F" w:rsidR="00382B5C" w:rsidRDefault="00382B5C" w:rsidP="00382B5C">
            <w:pPr>
              <w:spacing w:before="120" w:after="120"/>
            </w:pPr>
            <w:r w:rsidRPr="00382B5C">
              <w:t>R4-2010563</w:t>
            </w:r>
          </w:p>
        </w:tc>
        <w:tc>
          <w:tcPr>
            <w:tcW w:w="1424" w:type="dxa"/>
          </w:tcPr>
          <w:p w14:paraId="36BA3537" w14:textId="00ACAEAD" w:rsidR="00382B5C" w:rsidRPr="00382B5C" w:rsidRDefault="00382B5C" w:rsidP="00382B5C">
            <w:pPr>
              <w:spacing w:before="120" w:after="120"/>
            </w:pPr>
            <w:r w:rsidRPr="00382B5C">
              <w:rPr>
                <w:rFonts w:ascii="Arial" w:hAnsi="Arial" w:cs="Arial"/>
                <w:sz w:val="16"/>
                <w:szCs w:val="16"/>
              </w:rPr>
              <w:t>Nokia, Nokia Shanghai Bell</w:t>
            </w:r>
          </w:p>
        </w:tc>
        <w:tc>
          <w:tcPr>
            <w:tcW w:w="6585" w:type="dxa"/>
          </w:tcPr>
          <w:p w14:paraId="209848DD" w14:textId="55C2AB65" w:rsidR="00382B5C" w:rsidRPr="00382B5C" w:rsidRDefault="00382B5C" w:rsidP="00382B5C">
            <w:pPr>
              <w:spacing w:before="120" w:after="120"/>
            </w:pPr>
            <w:r w:rsidRPr="00382B5C">
              <w:t>Shadow CR</w:t>
            </w:r>
          </w:p>
        </w:tc>
      </w:tr>
      <w:tr w:rsidR="00382B5C" w:rsidRPr="00610E49" w14:paraId="02829D90" w14:textId="77777777" w:rsidTr="00557051">
        <w:trPr>
          <w:trHeight w:val="468"/>
        </w:trPr>
        <w:tc>
          <w:tcPr>
            <w:tcW w:w="1622" w:type="dxa"/>
          </w:tcPr>
          <w:p w14:paraId="5F46BC58" w14:textId="777062BF" w:rsidR="00382B5C" w:rsidRDefault="00382B5C" w:rsidP="00382B5C">
            <w:pPr>
              <w:spacing w:before="120" w:after="120"/>
            </w:pPr>
            <w:r w:rsidRPr="00382B5C">
              <w:t>R4-2010564</w:t>
            </w:r>
          </w:p>
        </w:tc>
        <w:tc>
          <w:tcPr>
            <w:tcW w:w="1424" w:type="dxa"/>
          </w:tcPr>
          <w:p w14:paraId="37B473DB" w14:textId="7BB5E65B" w:rsidR="00382B5C" w:rsidRPr="00610E49" w:rsidRDefault="00382B5C" w:rsidP="00382B5C">
            <w:pPr>
              <w:spacing w:before="120" w:after="120"/>
            </w:pPr>
            <w:r>
              <w:rPr>
                <w:rFonts w:ascii="Arial" w:hAnsi="Arial" w:cs="Arial"/>
                <w:sz w:val="16"/>
                <w:szCs w:val="16"/>
              </w:rPr>
              <w:t>Nokia, Nokia Shanghai Bell</w:t>
            </w:r>
          </w:p>
        </w:tc>
        <w:tc>
          <w:tcPr>
            <w:tcW w:w="6585" w:type="dxa"/>
          </w:tcPr>
          <w:p w14:paraId="211550F6" w14:textId="77777777" w:rsidR="00382B5C" w:rsidRPr="00382B5C" w:rsidRDefault="00382B5C" w:rsidP="00382B5C">
            <w:pPr>
              <w:spacing w:before="120" w:after="120"/>
              <w:rPr>
                <w:bCs/>
              </w:rPr>
            </w:pPr>
            <w:r w:rsidRPr="00382B5C">
              <w:rPr>
                <w:bCs/>
              </w:rPr>
              <w:t xml:space="preserve">Proposal 1: Define measurement performance test cases for RSRP and RSRQ measurement accuracies for </w:t>
            </w:r>
            <w:proofErr w:type="spellStart"/>
            <w:r w:rsidRPr="00382B5C">
              <w:rPr>
                <w:bCs/>
              </w:rPr>
              <w:t>euCA</w:t>
            </w:r>
            <w:proofErr w:type="spellEnd"/>
            <w:r w:rsidRPr="00382B5C">
              <w:rPr>
                <w:bCs/>
              </w:rPr>
              <w:t>.</w:t>
            </w:r>
          </w:p>
          <w:p w14:paraId="49CFA32A" w14:textId="77777777" w:rsidR="00382B5C" w:rsidRPr="00382B5C" w:rsidRDefault="00382B5C" w:rsidP="00382B5C">
            <w:pPr>
              <w:spacing w:before="120" w:after="120"/>
              <w:rPr>
                <w:bCs/>
              </w:rPr>
            </w:pPr>
            <w:r w:rsidRPr="00382B5C">
              <w:rPr>
                <w:bCs/>
              </w:rPr>
              <w:t>Proposal 2: Define intra-frequency measurement performance test cases for RSRP and RSRQ.</w:t>
            </w:r>
          </w:p>
          <w:p w14:paraId="20CD6403" w14:textId="3DB36C22" w:rsidR="00382B5C" w:rsidRPr="00610E49" w:rsidRDefault="00382B5C" w:rsidP="00382B5C">
            <w:pPr>
              <w:spacing w:before="120" w:after="120"/>
              <w:rPr>
                <w:b/>
              </w:rPr>
            </w:pPr>
            <w:r w:rsidRPr="00382B5C">
              <w:rPr>
                <w:bCs/>
              </w:rPr>
              <w:t>Proposal 3: Define inter-frequency measurement performance test cases for RSRP and RSRQ.</w:t>
            </w:r>
          </w:p>
        </w:tc>
      </w:tr>
      <w:tr w:rsidR="00382B5C" w:rsidRPr="00610E49" w14:paraId="3471B3BF" w14:textId="77777777" w:rsidTr="00557051">
        <w:trPr>
          <w:trHeight w:val="468"/>
        </w:trPr>
        <w:tc>
          <w:tcPr>
            <w:tcW w:w="1622" w:type="dxa"/>
          </w:tcPr>
          <w:p w14:paraId="79A60FB1" w14:textId="2D892596" w:rsidR="00382B5C" w:rsidRDefault="00382B5C" w:rsidP="00382B5C">
            <w:pPr>
              <w:spacing w:before="120" w:after="120"/>
            </w:pPr>
            <w:r w:rsidRPr="00382B5C">
              <w:t>R4-2010565</w:t>
            </w:r>
          </w:p>
        </w:tc>
        <w:tc>
          <w:tcPr>
            <w:tcW w:w="1424" w:type="dxa"/>
          </w:tcPr>
          <w:p w14:paraId="72B4F2FB" w14:textId="0C532427" w:rsidR="00382B5C" w:rsidRPr="00610E49" w:rsidRDefault="00382B5C" w:rsidP="00382B5C">
            <w:pPr>
              <w:spacing w:before="120" w:after="120"/>
            </w:pPr>
            <w:r>
              <w:rPr>
                <w:rFonts w:ascii="Arial" w:hAnsi="Arial" w:cs="Arial"/>
                <w:sz w:val="16"/>
                <w:szCs w:val="16"/>
              </w:rPr>
              <w:t>Nokia, Nokia Shanghai Bell</w:t>
            </w:r>
          </w:p>
        </w:tc>
        <w:tc>
          <w:tcPr>
            <w:tcW w:w="6585" w:type="dxa"/>
          </w:tcPr>
          <w:p w14:paraId="22DA86CA" w14:textId="45EDB6A2" w:rsidR="00382B5C" w:rsidRPr="00610E49" w:rsidRDefault="00382B5C" w:rsidP="00382B5C">
            <w:pPr>
              <w:spacing w:before="120" w:after="120"/>
              <w:rPr>
                <w:b/>
              </w:rPr>
            </w:pPr>
            <w:r w:rsidRPr="00382B5C">
              <w:rPr>
                <w:bCs/>
              </w:rPr>
              <w:t>CR</w:t>
            </w:r>
            <w:r>
              <w:rPr>
                <w:bCs/>
              </w:rPr>
              <w:t xml:space="preserve"> : Implement proposals in R4-2010564</w:t>
            </w:r>
          </w:p>
        </w:tc>
      </w:tr>
      <w:tr w:rsidR="00382B5C" w:rsidRPr="00610E49" w14:paraId="5248F03A" w14:textId="77777777" w:rsidTr="00557051">
        <w:trPr>
          <w:trHeight w:val="468"/>
        </w:trPr>
        <w:tc>
          <w:tcPr>
            <w:tcW w:w="1622" w:type="dxa"/>
          </w:tcPr>
          <w:p w14:paraId="08D0BFC7" w14:textId="0173AA10" w:rsidR="00382B5C" w:rsidRDefault="00382B5C" w:rsidP="00382B5C">
            <w:pPr>
              <w:spacing w:before="120" w:after="120"/>
            </w:pPr>
            <w:r w:rsidRPr="00382B5C">
              <w:t>R4-2010566</w:t>
            </w:r>
          </w:p>
        </w:tc>
        <w:tc>
          <w:tcPr>
            <w:tcW w:w="1424" w:type="dxa"/>
          </w:tcPr>
          <w:p w14:paraId="4B59F295" w14:textId="6616BC1E" w:rsidR="00382B5C" w:rsidRPr="00610E49" w:rsidRDefault="00382B5C" w:rsidP="00382B5C">
            <w:pPr>
              <w:spacing w:before="120" w:after="120"/>
            </w:pPr>
            <w:r>
              <w:rPr>
                <w:rFonts w:ascii="Arial" w:hAnsi="Arial" w:cs="Arial"/>
                <w:sz w:val="16"/>
                <w:szCs w:val="16"/>
              </w:rPr>
              <w:t>Nokia, Nokia Shanghai Bell</w:t>
            </w:r>
          </w:p>
        </w:tc>
        <w:tc>
          <w:tcPr>
            <w:tcW w:w="6585" w:type="dxa"/>
          </w:tcPr>
          <w:p w14:paraId="54BC2E4C" w14:textId="7311438C" w:rsidR="00382B5C" w:rsidRPr="00610E49" w:rsidRDefault="00382B5C" w:rsidP="00382B5C">
            <w:pPr>
              <w:spacing w:before="120" w:after="120"/>
              <w:rPr>
                <w:b/>
              </w:rPr>
            </w:pPr>
            <w:r w:rsidRPr="00382B5C">
              <w:t>Shadow CR</w:t>
            </w:r>
          </w:p>
        </w:tc>
      </w:tr>
    </w:tbl>
    <w:p w14:paraId="3E29E2AF" w14:textId="3C972315" w:rsidR="00484C5D" w:rsidRPr="004A7544" w:rsidRDefault="00335256" w:rsidP="005B4802">
      <w:r>
        <w:t>Moderator: CRs are moved to Section 1.3.2</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00483001" w:rsidR="00571777"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60365">
        <w:rPr>
          <w:sz w:val="24"/>
          <w:szCs w:val="16"/>
        </w:rPr>
        <w:t xml:space="preserve"> </w:t>
      </w:r>
      <w:r w:rsidR="00382B5C">
        <w:rPr>
          <w:sz w:val="24"/>
          <w:szCs w:val="16"/>
        </w:rPr>
        <w:t>Search threshold</w:t>
      </w:r>
    </w:p>
    <w:p w14:paraId="179C19FC" w14:textId="77777777" w:rsidR="00A37353" w:rsidRDefault="00A37353" w:rsidP="00B4108D">
      <w:pPr>
        <w:rPr>
          <w:b/>
          <w:u w:val="single"/>
          <w:lang w:eastAsia="ko-KR"/>
        </w:rPr>
      </w:pPr>
    </w:p>
    <w:p w14:paraId="52E527C3" w14:textId="1AB2A96C" w:rsidR="00B4108D" w:rsidRPr="00382B5C" w:rsidRDefault="00B4108D" w:rsidP="00B4108D">
      <w:pPr>
        <w:rPr>
          <w:b/>
          <w:u w:val="single"/>
          <w:lang w:eastAsia="ko-KR"/>
        </w:rPr>
      </w:pPr>
      <w:r w:rsidRPr="00382B5C">
        <w:rPr>
          <w:b/>
          <w:u w:val="single"/>
          <w:lang w:eastAsia="ko-KR"/>
        </w:rPr>
        <w:t>Issue 1</w:t>
      </w:r>
      <w:r w:rsidR="00382B5C" w:rsidRPr="00382B5C">
        <w:rPr>
          <w:b/>
          <w:u w:val="single"/>
          <w:lang w:eastAsia="ko-KR"/>
        </w:rPr>
        <w:t xml:space="preserve">-1-1 </w:t>
      </w:r>
      <w:r w:rsidRPr="00382B5C">
        <w:rPr>
          <w:b/>
          <w:u w:val="single"/>
          <w:lang w:eastAsia="ko-KR"/>
        </w:rPr>
        <w:t xml:space="preserve">: </w:t>
      </w:r>
      <w:r w:rsidR="00382B5C" w:rsidRPr="00382B5C">
        <w:rPr>
          <w:b/>
          <w:u w:val="single"/>
          <w:lang w:eastAsia="ko-KR"/>
        </w:rPr>
        <w:t xml:space="preserve">Whether </w:t>
      </w:r>
      <w:r w:rsidR="00382B5C" w:rsidRPr="00382B5C">
        <w:rPr>
          <w:b/>
          <w:u w:val="single"/>
        </w:rPr>
        <w:t>s-</w:t>
      </w:r>
      <w:proofErr w:type="spellStart"/>
      <w:r w:rsidR="00382B5C" w:rsidRPr="00382B5C">
        <w:rPr>
          <w:b/>
          <w:u w:val="single"/>
        </w:rPr>
        <w:t>NonIntraSearch</w:t>
      </w:r>
      <w:proofErr w:type="spellEnd"/>
      <w:r w:rsidR="00382B5C" w:rsidRPr="00382B5C">
        <w:rPr>
          <w:b/>
          <w:u w:val="single"/>
        </w:rPr>
        <w:t xml:space="preserve"> affects measurement of </w:t>
      </w:r>
      <w:proofErr w:type="spellStart"/>
      <w:r w:rsidR="00382B5C" w:rsidRPr="00382B5C">
        <w:rPr>
          <w:b/>
          <w:u w:val="single"/>
        </w:rPr>
        <w:t>interfrequency</w:t>
      </w:r>
      <w:proofErr w:type="spellEnd"/>
      <w:r w:rsidR="00382B5C" w:rsidRPr="00382B5C">
        <w:rPr>
          <w:b/>
          <w:u w:val="single"/>
        </w:rPr>
        <w:t xml:space="preserve"> CA candidate cells</w:t>
      </w:r>
    </w:p>
    <w:p w14:paraId="3C3336B6" w14:textId="77777777" w:rsidR="00B4108D" w:rsidRPr="009603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0365">
        <w:rPr>
          <w:rFonts w:eastAsia="SimSun"/>
          <w:szCs w:val="24"/>
          <w:lang w:eastAsia="zh-CN"/>
        </w:rPr>
        <w:t>Proposals</w:t>
      </w:r>
    </w:p>
    <w:p w14:paraId="2694B937" w14:textId="011D29C6" w:rsidR="00960365" w:rsidRPr="00960365" w:rsidRDefault="00960365" w:rsidP="009603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1: </w:t>
      </w:r>
      <w:proofErr w:type="spellStart"/>
      <w:r w:rsidR="00382B5C" w:rsidRPr="00382B5C">
        <w:rPr>
          <w:bCs/>
        </w:rPr>
        <w:t>NonIntraSearch</w:t>
      </w:r>
      <w:proofErr w:type="spellEnd"/>
      <w:r w:rsidR="00382B5C" w:rsidRPr="00382B5C">
        <w:rPr>
          <w:bCs/>
        </w:rPr>
        <w:t xml:space="preserve"> in SystemInformationBlockType3 do not affect measurements of inter-frequency CA candidate cells</w:t>
      </w:r>
      <w:r w:rsidR="00382B5C">
        <w:rPr>
          <w:bCs/>
        </w:rPr>
        <w:t xml:space="preserve"> (Nokia)</w:t>
      </w:r>
    </w:p>
    <w:p w14:paraId="4D26D926" w14:textId="51D2593C" w:rsidR="00960365" w:rsidRPr="00960365" w:rsidRDefault="00960365" w:rsidP="00960365">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2: </w:t>
      </w:r>
      <w:r w:rsidR="00382B5C">
        <w:rPr>
          <w:rFonts w:eastAsia="SimSun"/>
          <w:szCs w:val="24"/>
          <w:lang w:eastAsia="zh-CN"/>
        </w:rPr>
        <w:t>Others</w:t>
      </w:r>
    </w:p>
    <w:p w14:paraId="584C6E6F" w14:textId="4B5EC439" w:rsidR="00B4108D" w:rsidRPr="009603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0365">
        <w:rPr>
          <w:rFonts w:eastAsia="SimSun"/>
          <w:szCs w:val="24"/>
          <w:lang w:eastAsia="zh-CN"/>
        </w:rPr>
        <w:t>Recommended WF</w:t>
      </w:r>
      <w:r w:rsidR="00960365">
        <w:rPr>
          <w:rFonts w:eastAsia="SimSun"/>
          <w:szCs w:val="24"/>
          <w:lang w:eastAsia="zh-CN"/>
        </w:rPr>
        <w:t xml:space="preserve">: </w:t>
      </w:r>
    </w:p>
    <w:p w14:paraId="073588CC" w14:textId="27DEEBB0" w:rsidR="00B4108D" w:rsidRPr="00960365" w:rsidRDefault="00382B5C"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feedback on option 1 and decide how to proceed</w:t>
      </w:r>
    </w:p>
    <w:p w14:paraId="26FCCFA3" w14:textId="6C34891C" w:rsidR="00382B5C" w:rsidRDefault="00382B5C" w:rsidP="00382B5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 Accuracy test cases</w:t>
      </w:r>
    </w:p>
    <w:p w14:paraId="3C9EC2AC" w14:textId="7E383E81" w:rsidR="00382B5C" w:rsidRDefault="00382B5C" w:rsidP="00382B5C">
      <w:pPr>
        <w:rPr>
          <w:b/>
          <w:u w:val="single"/>
          <w:lang w:eastAsia="ko-KR"/>
        </w:rPr>
      </w:pPr>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p>
    <w:p w14:paraId="3433B5BC" w14:textId="29EE78D8" w:rsidR="00382B5C" w:rsidRPr="00382B5C" w:rsidRDefault="00382B5C" w:rsidP="00382B5C">
      <w:pPr>
        <w:pStyle w:val="ListParagraph"/>
        <w:numPr>
          <w:ilvl w:val="0"/>
          <w:numId w:val="35"/>
        </w:numPr>
        <w:ind w:firstLineChars="0"/>
        <w:rPr>
          <w:szCs w:val="24"/>
          <w:lang w:eastAsia="zh-CN"/>
        </w:rPr>
      </w:pPr>
      <w:r w:rsidRPr="00382B5C">
        <w:rPr>
          <w:szCs w:val="24"/>
          <w:lang w:eastAsia="zh-CN"/>
        </w:rPr>
        <w:t>Proposals</w:t>
      </w:r>
    </w:p>
    <w:p w14:paraId="3ECFC1BE" w14:textId="3FC9AA8E" w:rsidR="00382B5C" w:rsidRPr="00960365" w:rsidRDefault="00382B5C" w:rsidP="00382B5C">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1: </w:t>
      </w:r>
      <w:r>
        <w:rPr>
          <w:bCs/>
        </w:rPr>
        <w:t>Define accuracy tests</w:t>
      </w:r>
    </w:p>
    <w:p w14:paraId="434864B3" w14:textId="591702FB" w:rsidR="00382B5C" w:rsidRPr="00960365" w:rsidRDefault="00382B5C" w:rsidP="00382B5C">
      <w:pPr>
        <w:pStyle w:val="ListParagraph"/>
        <w:numPr>
          <w:ilvl w:val="1"/>
          <w:numId w:val="4"/>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 xml:space="preserve">Option 2: </w:t>
      </w:r>
      <w:r>
        <w:rPr>
          <w:rFonts w:eastAsia="SimSun"/>
          <w:szCs w:val="24"/>
          <w:lang w:eastAsia="zh-CN"/>
        </w:rPr>
        <w:t>Do not define accuracy tests</w:t>
      </w:r>
    </w:p>
    <w:p w14:paraId="4B4BF63A" w14:textId="77777777" w:rsidR="00382B5C" w:rsidRPr="00960365" w:rsidRDefault="00382B5C" w:rsidP="00382B5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60365">
        <w:rPr>
          <w:rFonts w:eastAsia="SimSun"/>
          <w:szCs w:val="24"/>
          <w:lang w:eastAsia="zh-CN"/>
        </w:rPr>
        <w:t>Recommended WF</w:t>
      </w:r>
      <w:r>
        <w:rPr>
          <w:rFonts w:eastAsia="SimSun"/>
          <w:szCs w:val="24"/>
          <w:lang w:eastAsia="zh-CN"/>
        </w:rPr>
        <w:t xml:space="preserve">: </w:t>
      </w:r>
    </w:p>
    <w:p w14:paraId="367CE265" w14:textId="101C54D0" w:rsidR="00382B5C" w:rsidRPr="00A2044B" w:rsidRDefault="00382B5C" w:rsidP="00382B5C">
      <w:pPr>
        <w:ind w:left="284"/>
        <w:rPr>
          <w:lang w:val="en-US" w:eastAsia="zh-CN"/>
          <w:rPrChange w:id="0" w:author="Santhan Thangarasa" w:date="2020-08-18T14:05:00Z">
            <w:rPr>
              <w:lang w:val="sv-SE" w:eastAsia="zh-CN"/>
            </w:rPr>
          </w:rPrChange>
        </w:rPr>
      </w:pPr>
      <w:r w:rsidRPr="00A2044B">
        <w:rPr>
          <w:lang w:val="en-US" w:eastAsia="zh-CN"/>
          <w:rPrChange w:id="1" w:author="Santhan Thangarasa" w:date="2020-08-18T14:05:00Z">
            <w:rPr>
              <w:lang w:val="sv-SE" w:eastAsia="zh-CN"/>
            </w:rPr>
          </w:rPrChange>
        </w:rPr>
        <w:t>Further discussion of the proposal needed</w:t>
      </w:r>
    </w:p>
    <w:p w14:paraId="063DE7DC" w14:textId="41F8402D" w:rsidR="00382B5C" w:rsidRDefault="00382B5C" w:rsidP="00382B5C">
      <w:pPr>
        <w:rPr>
          <w:b/>
          <w:u w:val="single"/>
          <w:lang w:eastAsia="ko-KR"/>
        </w:rPr>
      </w:pPr>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p>
    <w:p w14:paraId="0FF4846B" w14:textId="099DE3B1" w:rsidR="00382B5C" w:rsidRDefault="00382B5C" w:rsidP="00382B5C">
      <w:pPr>
        <w:pStyle w:val="ListParagraph"/>
        <w:numPr>
          <w:ilvl w:val="0"/>
          <w:numId w:val="35"/>
        </w:numPr>
        <w:ind w:firstLineChars="0"/>
        <w:rPr>
          <w:szCs w:val="24"/>
          <w:lang w:eastAsia="zh-CN"/>
        </w:rPr>
      </w:pPr>
      <w:r w:rsidRPr="00382B5C">
        <w:rPr>
          <w:szCs w:val="24"/>
          <w:lang w:eastAsia="zh-CN"/>
        </w:rPr>
        <w:t>Pr</w:t>
      </w:r>
      <w:r>
        <w:rPr>
          <w:szCs w:val="24"/>
          <w:lang w:eastAsia="zh-CN"/>
        </w:rPr>
        <w:t>oposal</w:t>
      </w:r>
    </w:p>
    <w:p w14:paraId="0934BDAB" w14:textId="11BDD440" w:rsidR="00382B5C" w:rsidRDefault="00382B5C" w:rsidP="00382B5C">
      <w:pPr>
        <w:pStyle w:val="ListParagraph"/>
        <w:numPr>
          <w:ilvl w:val="1"/>
          <w:numId w:val="35"/>
        </w:numPr>
        <w:ind w:firstLineChars="0"/>
        <w:rPr>
          <w:szCs w:val="24"/>
          <w:lang w:eastAsia="zh-CN"/>
        </w:rPr>
      </w:pPr>
      <w:r>
        <w:rPr>
          <w:szCs w:val="24"/>
          <w:lang w:eastAsia="zh-CN"/>
        </w:rPr>
        <w:t xml:space="preserve">Discuss test case list from the following candidate test case list proposed by the </w:t>
      </w:r>
      <w:proofErr w:type="spellStart"/>
      <w:r>
        <w:rPr>
          <w:szCs w:val="24"/>
          <w:lang w:eastAsia="zh-CN"/>
        </w:rPr>
        <w:t>propoenent</w:t>
      </w:r>
      <w:proofErr w:type="spellEnd"/>
    </w:p>
    <w:p w14:paraId="5D1BDE47" w14:textId="008BDE32" w:rsidR="00382B5C" w:rsidRDefault="00382B5C" w:rsidP="00382B5C">
      <w:pPr>
        <w:pStyle w:val="ListParagraph"/>
        <w:numPr>
          <w:ilvl w:val="2"/>
          <w:numId w:val="35"/>
        </w:numPr>
        <w:ind w:firstLineChars="0"/>
        <w:rPr>
          <w:szCs w:val="24"/>
          <w:lang w:eastAsia="zh-CN"/>
        </w:rPr>
      </w:pPr>
      <w:r>
        <w:rPr>
          <w:szCs w:val="24"/>
          <w:lang w:eastAsia="zh-CN"/>
        </w:rPr>
        <w:t xml:space="preserve">Test 1 : Intra-frequency RSRP accuracy test for </w:t>
      </w:r>
      <w:proofErr w:type="spellStart"/>
      <w:r>
        <w:rPr>
          <w:szCs w:val="24"/>
          <w:lang w:eastAsia="zh-CN"/>
        </w:rPr>
        <w:t>euCA</w:t>
      </w:r>
      <w:proofErr w:type="spellEnd"/>
    </w:p>
    <w:p w14:paraId="10D7D59F" w14:textId="26FA3E91" w:rsidR="00382B5C" w:rsidRDefault="00382B5C" w:rsidP="00382B5C">
      <w:pPr>
        <w:pStyle w:val="ListParagraph"/>
        <w:numPr>
          <w:ilvl w:val="2"/>
          <w:numId w:val="35"/>
        </w:numPr>
        <w:ind w:firstLineChars="0"/>
        <w:rPr>
          <w:szCs w:val="24"/>
          <w:lang w:eastAsia="zh-CN"/>
        </w:rPr>
      </w:pPr>
      <w:r>
        <w:rPr>
          <w:szCs w:val="24"/>
          <w:lang w:eastAsia="zh-CN"/>
        </w:rPr>
        <w:lastRenderedPageBreak/>
        <w:t xml:space="preserve">Test 2 : Intra-frequency RSRQ accuracy test for </w:t>
      </w:r>
      <w:proofErr w:type="spellStart"/>
      <w:r>
        <w:rPr>
          <w:szCs w:val="24"/>
          <w:lang w:eastAsia="zh-CN"/>
        </w:rPr>
        <w:t>euCA</w:t>
      </w:r>
      <w:proofErr w:type="spellEnd"/>
    </w:p>
    <w:p w14:paraId="319631E8" w14:textId="6CA64FC6" w:rsidR="00382B5C" w:rsidRDefault="00382B5C" w:rsidP="00382B5C">
      <w:pPr>
        <w:pStyle w:val="ListParagraph"/>
        <w:numPr>
          <w:ilvl w:val="2"/>
          <w:numId w:val="35"/>
        </w:numPr>
        <w:ind w:firstLineChars="0"/>
        <w:rPr>
          <w:szCs w:val="24"/>
          <w:lang w:eastAsia="zh-CN"/>
        </w:rPr>
      </w:pPr>
      <w:r>
        <w:rPr>
          <w:szCs w:val="24"/>
          <w:lang w:eastAsia="zh-CN"/>
        </w:rPr>
        <w:t xml:space="preserve">Test 3 : Inter-frequency RSRP accuracy test for </w:t>
      </w:r>
      <w:proofErr w:type="spellStart"/>
      <w:r>
        <w:rPr>
          <w:szCs w:val="24"/>
          <w:lang w:eastAsia="zh-CN"/>
        </w:rPr>
        <w:t>euCA</w:t>
      </w:r>
      <w:proofErr w:type="spellEnd"/>
    </w:p>
    <w:p w14:paraId="6A0562E0" w14:textId="5D2B10E3" w:rsidR="00382B5C" w:rsidRPr="00382B5C" w:rsidRDefault="00382B5C" w:rsidP="00382B5C">
      <w:pPr>
        <w:pStyle w:val="ListParagraph"/>
        <w:numPr>
          <w:ilvl w:val="2"/>
          <w:numId w:val="35"/>
        </w:numPr>
        <w:ind w:firstLineChars="0"/>
        <w:rPr>
          <w:szCs w:val="24"/>
          <w:lang w:eastAsia="zh-CN"/>
        </w:rPr>
      </w:pPr>
      <w:r>
        <w:rPr>
          <w:szCs w:val="24"/>
          <w:lang w:eastAsia="zh-CN"/>
        </w:rPr>
        <w:t xml:space="preserve">Test 4 : Inter-frequency RSRQ accuracy test for </w:t>
      </w:r>
      <w:proofErr w:type="spellStart"/>
      <w:r>
        <w:rPr>
          <w:szCs w:val="24"/>
          <w:lang w:eastAsia="zh-CN"/>
        </w:rPr>
        <w:t>euCA</w:t>
      </w:r>
      <w:proofErr w:type="spellEnd"/>
    </w:p>
    <w:p w14:paraId="693F0455" w14:textId="77777777" w:rsidR="00382B5C" w:rsidRPr="00382B5C" w:rsidRDefault="00382B5C" w:rsidP="00382B5C">
      <w:pPr>
        <w:pStyle w:val="ListParagraph"/>
        <w:ind w:left="2160" w:firstLineChars="0" w:firstLine="0"/>
        <w:rPr>
          <w:szCs w:val="24"/>
          <w:lang w:eastAsia="zh-CN"/>
        </w:rPr>
      </w:pPr>
    </w:p>
    <w:p w14:paraId="4BE0A474" w14:textId="77777777" w:rsidR="00382B5C" w:rsidRPr="00960365" w:rsidRDefault="00382B5C" w:rsidP="00382B5C">
      <w:pPr>
        <w:pStyle w:val="ListParagraph"/>
        <w:numPr>
          <w:ilvl w:val="0"/>
          <w:numId w:val="35"/>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Recommended WF</w:t>
      </w:r>
      <w:r>
        <w:rPr>
          <w:rFonts w:eastAsia="SimSun"/>
          <w:szCs w:val="24"/>
          <w:lang w:eastAsia="zh-CN"/>
        </w:rPr>
        <w:t xml:space="preserve">: </w:t>
      </w:r>
    </w:p>
    <w:p w14:paraId="0411D66D" w14:textId="4F0F65BB" w:rsidR="00382B5C" w:rsidRPr="00A2044B" w:rsidRDefault="00382B5C" w:rsidP="00382B5C">
      <w:pPr>
        <w:ind w:left="284"/>
        <w:rPr>
          <w:lang w:val="en-US" w:eastAsia="zh-CN"/>
          <w:rPrChange w:id="2" w:author="Santhan Thangarasa" w:date="2020-08-18T14:05:00Z">
            <w:rPr>
              <w:lang w:val="sv-SE" w:eastAsia="zh-CN"/>
            </w:rPr>
          </w:rPrChange>
        </w:rPr>
      </w:pPr>
      <w:r w:rsidRPr="00A2044B">
        <w:rPr>
          <w:lang w:val="en-US" w:eastAsia="zh-CN"/>
          <w:rPrChange w:id="3" w:author="Santhan Thangarasa" w:date="2020-08-18T14:05:00Z">
            <w:rPr>
              <w:lang w:val="sv-SE" w:eastAsia="zh-CN"/>
            </w:rPr>
          </w:rPrChange>
        </w:rPr>
        <w:t>Depending on the outcome of issue 1-2-1 discuss the test case list</w:t>
      </w:r>
    </w:p>
    <w:p w14:paraId="487331EC" w14:textId="1D44E581" w:rsidR="00382B5C" w:rsidRDefault="00382B5C" w:rsidP="00382B5C">
      <w:pPr>
        <w:rPr>
          <w:b/>
          <w:u w:val="single"/>
          <w:lang w:eastAsia="ko-KR"/>
        </w:rPr>
      </w:pPr>
      <w:r w:rsidRPr="00960365">
        <w:rPr>
          <w:b/>
          <w:u w:val="single"/>
          <w:lang w:eastAsia="ko-KR"/>
        </w:rPr>
        <w:t>Issue 1</w:t>
      </w:r>
      <w:r>
        <w:rPr>
          <w:b/>
          <w:u w:val="single"/>
          <w:lang w:eastAsia="ko-KR"/>
        </w:rPr>
        <w:t xml:space="preserve">-2-3 </w:t>
      </w:r>
      <w:r w:rsidRPr="00960365">
        <w:rPr>
          <w:b/>
          <w:u w:val="single"/>
          <w:lang w:eastAsia="ko-KR"/>
        </w:rPr>
        <w:t xml:space="preserve">: </w:t>
      </w:r>
      <w:r>
        <w:rPr>
          <w:b/>
          <w:u w:val="single"/>
          <w:lang w:eastAsia="ko-KR"/>
        </w:rPr>
        <w:t>CRs</w:t>
      </w:r>
    </w:p>
    <w:p w14:paraId="04B485B4" w14:textId="77777777" w:rsidR="00382B5C" w:rsidRDefault="00382B5C" w:rsidP="00382B5C">
      <w:pPr>
        <w:pStyle w:val="ListParagraph"/>
        <w:numPr>
          <w:ilvl w:val="0"/>
          <w:numId w:val="35"/>
        </w:numPr>
        <w:overflowPunct/>
        <w:autoSpaceDE/>
        <w:autoSpaceDN/>
        <w:adjustRightInd/>
        <w:spacing w:after="120"/>
        <w:ind w:firstLineChars="0"/>
        <w:textAlignment w:val="auto"/>
        <w:rPr>
          <w:rFonts w:eastAsia="SimSun"/>
          <w:szCs w:val="24"/>
          <w:lang w:eastAsia="zh-CN"/>
        </w:rPr>
      </w:pPr>
      <w:r w:rsidRPr="00960365">
        <w:rPr>
          <w:rFonts w:eastAsia="SimSun"/>
          <w:szCs w:val="24"/>
          <w:lang w:eastAsia="zh-CN"/>
        </w:rPr>
        <w:t>Recommended WF</w:t>
      </w:r>
      <w:r>
        <w:rPr>
          <w:rFonts w:eastAsia="SimSun"/>
          <w:szCs w:val="24"/>
          <w:lang w:eastAsia="zh-CN"/>
        </w:rPr>
        <w:t xml:space="preserve">: </w:t>
      </w:r>
    </w:p>
    <w:p w14:paraId="6DE6E44E" w14:textId="4CA5838D" w:rsidR="00382B5C" w:rsidRPr="00382B5C" w:rsidRDefault="00382B5C" w:rsidP="00382B5C">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Provide feedback in first round for </w:t>
      </w:r>
      <w:r w:rsidRPr="00382B5C">
        <w:t>R4-2009891</w:t>
      </w:r>
      <w:r>
        <w:t xml:space="preserve"> in section 1.3.2</w:t>
      </w:r>
    </w:p>
    <w:p w14:paraId="3D7B6E82" w14:textId="083B7CD9" w:rsidR="003418CB" w:rsidRDefault="00382B5C" w:rsidP="00382B5C">
      <w:pPr>
        <w:pStyle w:val="ListParagraph"/>
        <w:numPr>
          <w:ilvl w:val="1"/>
          <w:numId w:val="35"/>
        </w:numPr>
        <w:overflowPunct/>
        <w:autoSpaceDE/>
        <w:autoSpaceDN/>
        <w:adjustRightInd/>
        <w:spacing w:after="120"/>
        <w:ind w:firstLineChars="0"/>
        <w:textAlignment w:val="auto"/>
        <w:rPr>
          <w:color w:val="0070C0"/>
          <w:lang w:val="en-US" w:eastAsia="zh-CN"/>
        </w:rPr>
      </w:pPr>
      <w:r>
        <w:rPr>
          <w:rFonts w:eastAsia="SimSun"/>
          <w:szCs w:val="24"/>
          <w:lang w:eastAsia="zh-CN"/>
        </w:rPr>
        <w:t>Provide feedback in first or second round for</w:t>
      </w:r>
      <w:r w:rsidRPr="00382B5C">
        <w:t xml:space="preserve"> R4-2010562</w:t>
      </w:r>
      <w:r>
        <w:t xml:space="preserve"> and </w:t>
      </w:r>
      <w:r w:rsidRPr="00382B5C">
        <w:t>R4-201056</w:t>
      </w:r>
      <w:r>
        <w:t>5 once issue 1-2-1 and issue 1-2-2 are progressed.</w:t>
      </w:r>
      <w:r>
        <w:rPr>
          <w:color w:val="0070C0"/>
          <w:lang w:val="en-US" w:eastAsia="zh-CN"/>
        </w:rPr>
        <w:t xml:space="preserve"> </w:t>
      </w:r>
    </w:p>
    <w:p w14:paraId="2F59D28F" w14:textId="77777777" w:rsidR="00DC2500" w:rsidRPr="00A2044B" w:rsidRDefault="00DC2500" w:rsidP="00805BE8">
      <w:pPr>
        <w:pStyle w:val="Heading2"/>
        <w:rPr>
          <w:lang w:val="en-US"/>
          <w:rPrChange w:id="4" w:author="Santhan Thangarasa" w:date="2020-08-18T14:05:00Z">
            <w:rPr/>
          </w:rPrChange>
        </w:rPr>
      </w:pPr>
      <w:r w:rsidRPr="00A2044B">
        <w:rPr>
          <w:lang w:val="en-US"/>
          <w:rPrChange w:id="5" w:author="Santhan Thangarasa" w:date="2020-08-18T14:05:00Z">
            <w:rPr/>
          </w:rPrChange>
        </w:rPr>
        <w:t xml:space="preserve">Companies views’ collection for 1st round </w:t>
      </w:r>
    </w:p>
    <w:p w14:paraId="2A1A3671" w14:textId="3AD534F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51BB84A" w14:textId="77777777" w:rsidR="00382B5C" w:rsidRDefault="00382B5C" w:rsidP="00643984">
      <w:pPr>
        <w:rPr>
          <w:b/>
          <w:u w:val="single"/>
          <w:lang w:eastAsia="ko-KR"/>
        </w:rPr>
      </w:pPr>
    </w:p>
    <w:p w14:paraId="4379E618" w14:textId="77777777" w:rsidR="00382B5C" w:rsidRPr="00382B5C" w:rsidRDefault="00382B5C" w:rsidP="00382B5C">
      <w:pPr>
        <w:rPr>
          <w:b/>
          <w:u w:val="single"/>
          <w:lang w:eastAsia="ko-KR"/>
        </w:rPr>
      </w:pPr>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p>
    <w:tbl>
      <w:tblPr>
        <w:tblStyle w:val="TableGrid"/>
        <w:tblW w:w="0" w:type="auto"/>
        <w:tblLook w:val="04A0" w:firstRow="1" w:lastRow="0" w:firstColumn="1" w:lastColumn="0" w:noHBand="0" w:noVBand="1"/>
      </w:tblPr>
      <w:tblGrid>
        <w:gridCol w:w="1237"/>
        <w:gridCol w:w="8394"/>
      </w:tblGrid>
      <w:tr w:rsidR="003418CB" w14:paraId="78E9E803" w14:textId="77777777" w:rsidTr="003C30D1">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C30D1">
        <w:tc>
          <w:tcPr>
            <w:tcW w:w="1237" w:type="dxa"/>
          </w:tcPr>
          <w:p w14:paraId="4076A351" w14:textId="1F290478" w:rsidR="003418CB" w:rsidRPr="003418CB" w:rsidRDefault="00B36C86" w:rsidP="00805BE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4" w:type="dxa"/>
          </w:tcPr>
          <w:p w14:paraId="6B129566" w14:textId="440C131A" w:rsidR="003418CB" w:rsidRDefault="00B36C86" w:rsidP="00805BE8">
            <w:pPr>
              <w:spacing w:after="120"/>
              <w:rPr>
                <w:rFonts w:eastAsiaTheme="minorEastAsia"/>
                <w:color w:val="0070C0"/>
                <w:lang w:val="en-US" w:eastAsia="zh-CN"/>
              </w:rPr>
            </w:pPr>
            <w:r>
              <w:rPr>
                <w:rFonts w:eastAsiaTheme="minorEastAsia"/>
                <w:color w:val="0070C0"/>
                <w:lang w:val="en-US" w:eastAsia="zh-CN"/>
              </w:rPr>
              <w:t xml:space="preserve">Based on the RAN4 discussion during the development of the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feature </w:t>
            </w:r>
            <w:r w:rsidRPr="00B36C86">
              <w:rPr>
                <w:rFonts w:eastAsiaTheme="minorEastAsia"/>
                <w:color w:val="0070C0"/>
                <w:lang w:eastAsia="zh-CN"/>
              </w:rPr>
              <w:t xml:space="preserve">it was agreed </w:t>
            </w:r>
            <w:r>
              <w:rPr>
                <w:rFonts w:eastAsiaTheme="minorEastAsia"/>
                <w:color w:val="0070C0"/>
                <w:lang w:eastAsia="zh-CN"/>
              </w:rPr>
              <w:t xml:space="preserve">(in Chongqing meeting) </w:t>
            </w:r>
            <w:r w:rsidRPr="00B36C86">
              <w:rPr>
                <w:rFonts w:eastAsiaTheme="minorEastAsia"/>
                <w:color w:val="0070C0"/>
                <w:lang w:eastAsia="zh-CN"/>
              </w:rPr>
              <w:t xml:space="preserve">to align the RAN4 </w:t>
            </w:r>
            <w:proofErr w:type="spellStart"/>
            <w:r w:rsidRPr="00B36C86">
              <w:rPr>
                <w:rFonts w:eastAsiaTheme="minorEastAsia"/>
                <w:color w:val="0070C0"/>
                <w:lang w:eastAsia="zh-CN"/>
              </w:rPr>
              <w:t>euCA</w:t>
            </w:r>
            <w:proofErr w:type="spellEnd"/>
            <w:r w:rsidRPr="00B36C86">
              <w:rPr>
                <w:rFonts w:eastAsiaTheme="minorEastAsia"/>
                <w:color w:val="0070C0"/>
                <w:lang w:eastAsia="zh-CN"/>
              </w:rPr>
              <w:t xml:space="preserve"> requirements with the RAN2 decision stating </w:t>
            </w:r>
            <w:r w:rsidR="0068181F">
              <w:rPr>
                <w:rFonts w:eastAsiaTheme="minorEastAsia"/>
                <w:color w:val="0070C0"/>
                <w:lang w:eastAsia="zh-CN"/>
              </w:rPr>
              <w:t xml:space="preserve">that </w:t>
            </w:r>
            <w:r w:rsidRPr="00B36C86">
              <w:rPr>
                <w:rFonts w:eastAsiaTheme="minorEastAsia"/>
                <w:color w:val="0070C0"/>
                <w:lang w:eastAsia="zh-CN"/>
              </w:rPr>
              <w:t>the inter-frequency search thresholds (S-measure) are not applied for carrier</w:t>
            </w:r>
            <w:r w:rsidR="0068181F">
              <w:rPr>
                <w:rFonts w:eastAsiaTheme="minorEastAsia"/>
                <w:color w:val="0070C0"/>
                <w:lang w:eastAsia="zh-CN"/>
              </w:rPr>
              <w:t>s</w:t>
            </w:r>
            <w:r w:rsidRPr="00B36C86">
              <w:rPr>
                <w:rFonts w:eastAsiaTheme="minorEastAsia"/>
                <w:color w:val="0070C0"/>
                <w:lang w:eastAsia="zh-CN"/>
              </w:rPr>
              <w:t xml:space="preserve"> configured for early measurement reporting. The CR was endorsed in [R4-1912845].</w:t>
            </w:r>
          </w:p>
          <w:p w14:paraId="6A000388" w14:textId="2913518F" w:rsidR="00B36C86" w:rsidRDefault="00486E38" w:rsidP="00805BE8">
            <w:pPr>
              <w:spacing w:after="120"/>
              <w:rPr>
                <w:rFonts w:eastAsiaTheme="minorEastAsia"/>
                <w:color w:val="0070C0"/>
                <w:lang w:eastAsia="zh-CN"/>
              </w:rPr>
            </w:pPr>
            <w:r>
              <w:rPr>
                <w:rFonts w:eastAsiaTheme="minorEastAsia"/>
                <w:color w:val="0070C0"/>
                <w:lang w:val="en-US" w:eastAsia="zh-CN"/>
              </w:rPr>
              <w:t xml:space="preserve">In the following meeting in Reno (RAN4#93), RAN4 did have discussion concerning whether RAN4 should </w:t>
            </w:r>
            <w:r w:rsidRPr="00486E38">
              <w:rPr>
                <w:rFonts w:eastAsiaTheme="minorEastAsia"/>
                <w:color w:val="0070C0"/>
                <w:lang w:eastAsia="zh-CN"/>
              </w:rPr>
              <w:t xml:space="preserve">clarify </w:t>
            </w:r>
            <w:r>
              <w:rPr>
                <w:rFonts w:eastAsiaTheme="minorEastAsia"/>
                <w:color w:val="0070C0"/>
                <w:lang w:eastAsia="zh-CN"/>
              </w:rPr>
              <w:t xml:space="preserve">the </w:t>
            </w:r>
            <w:r w:rsidRPr="00486E38">
              <w:rPr>
                <w:rFonts w:eastAsiaTheme="minorEastAsia"/>
                <w:color w:val="0070C0"/>
                <w:lang w:eastAsia="zh-CN"/>
              </w:rPr>
              <w:t xml:space="preserve">RAN4 specification </w:t>
            </w:r>
            <w:r>
              <w:rPr>
                <w:rFonts w:eastAsiaTheme="minorEastAsia"/>
                <w:color w:val="0070C0"/>
                <w:lang w:eastAsia="zh-CN"/>
              </w:rPr>
              <w:t xml:space="preserve">to clearly reflect the RAN2 agreement </w:t>
            </w:r>
            <w:r w:rsidRPr="00486E38">
              <w:rPr>
                <w:rFonts w:eastAsiaTheme="minorEastAsia"/>
                <w:color w:val="0070C0"/>
                <w:lang w:eastAsia="zh-CN"/>
              </w:rPr>
              <w:t xml:space="preserve">that </w:t>
            </w:r>
            <w:r w:rsidRPr="00486E38">
              <w:rPr>
                <w:rFonts w:eastAsiaTheme="minorEastAsia"/>
                <w:color w:val="0070C0"/>
                <w:lang w:val="en-US" w:eastAsia="zh-CN"/>
              </w:rPr>
              <w:t>the fields s-</w:t>
            </w:r>
            <w:proofErr w:type="spellStart"/>
            <w:r w:rsidRPr="00486E38">
              <w:rPr>
                <w:rFonts w:eastAsiaTheme="minorEastAsia"/>
                <w:color w:val="0070C0"/>
                <w:lang w:val="en-US" w:eastAsia="zh-CN"/>
              </w:rPr>
              <w:t>NonIntraSearch</w:t>
            </w:r>
            <w:proofErr w:type="spellEnd"/>
            <w:r w:rsidRPr="00486E38">
              <w:rPr>
                <w:rFonts w:eastAsiaTheme="minorEastAsia"/>
                <w:color w:val="0070C0"/>
                <w:lang w:val="en-US" w:eastAsia="zh-CN"/>
              </w:rPr>
              <w:t xml:space="preserve"> in SystemInformationBlockType3 do not affect </w:t>
            </w:r>
            <w:r w:rsidRPr="00486E38">
              <w:rPr>
                <w:rFonts w:eastAsiaTheme="minorEastAsia"/>
                <w:color w:val="0070C0"/>
                <w:lang w:eastAsia="zh-CN"/>
              </w:rPr>
              <w:t>measurements of inter-frequency CA candidate cells</w:t>
            </w:r>
            <w:r w:rsidR="008D567D">
              <w:rPr>
                <w:rFonts w:eastAsiaTheme="minorEastAsia"/>
                <w:color w:val="0070C0"/>
                <w:lang w:eastAsia="zh-CN"/>
              </w:rPr>
              <w:t>. However, there was no time to discuss</w:t>
            </w:r>
            <w:r w:rsidR="0068181F">
              <w:rPr>
                <w:rFonts w:eastAsiaTheme="minorEastAsia"/>
                <w:color w:val="0070C0"/>
                <w:lang w:eastAsia="zh-CN"/>
              </w:rPr>
              <w:t xml:space="preserve"> </w:t>
            </w:r>
            <w:r w:rsidR="008D567D">
              <w:rPr>
                <w:rFonts w:eastAsiaTheme="minorEastAsia"/>
                <w:color w:val="0070C0"/>
                <w:lang w:eastAsia="zh-CN"/>
              </w:rPr>
              <w:t>and agree during the meeting</w:t>
            </w:r>
            <w:r w:rsidR="0068181F">
              <w:rPr>
                <w:rFonts w:eastAsiaTheme="minorEastAsia"/>
                <w:color w:val="0070C0"/>
                <w:lang w:eastAsia="zh-CN"/>
              </w:rPr>
              <w:t>.</w:t>
            </w:r>
            <w:r w:rsidR="008D567D">
              <w:rPr>
                <w:rFonts w:eastAsiaTheme="minorEastAsia"/>
                <w:color w:val="0070C0"/>
                <w:lang w:eastAsia="zh-CN"/>
              </w:rPr>
              <w:t xml:space="preserve"> </w:t>
            </w:r>
            <w:r w:rsidR="0068181F">
              <w:rPr>
                <w:rFonts w:eastAsiaTheme="minorEastAsia"/>
                <w:color w:val="0070C0"/>
                <w:lang w:eastAsia="zh-CN"/>
              </w:rPr>
              <w:t>A</w:t>
            </w:r>
            <w:r w:rsidR="008D567D">
              <w:rPr>
                <w:rFonts w:eastAsiaTheme="minorEastAsia"/>
                <w:color w:val="0070C0"/>
                <w:lang w:eastAsia="zh-CN"/>
              </w:rPr>
              <w:t>nd then Rel-15 was not on the agenda in Athens meeting.</w:t>
            </w:r>
          </w:p>
          <w:p w14:paraId="543B12DF" w14:textId="77777777" w:rsidR="008D567D" w:rsidRDefault="008D567D" w:rsidP="00805BE8">
            <w:pPr>
              <w:spacing w:after="120"/>
              <w:rPr>
                <w:rFonts w:eastAsiaTheme="minorEastAsia"/>
                <w:color w:val="0070C0"/>
                <w:lang w:eastAsia="zh-CN"/>
              </w:rPr>
            </w:pPr>
            <w:r>
              <w:rPr>
                <w:rFonts w:eastAsiaTheme="minorEastAsia"/>
                <w:color w:val="0070C0"/>
                <w:lang w:eastAsia="zh-CN"/>
              </w:rPr>
              <w:t xml:space="preserve">For clarity we suggest </w:t>
            </w:r>
            <w:r w:rsidR="00780331">
              <w:rPr>
                <w:rFonts w:eastAsiaTheme="minorEastAsia"/>
                <w:color w:val="0070C0"/>
                <w:lang w:eastAsia="zh-CN"/>
              </w:rPr>
              <w:t>including</w:t>
            </w:r>
            <w:r>
              <w:rPr>
                <w:rFonts w:eastAsiaTheme="minorEastAsia"/>
                <w:color w:val="0070C0"/>
                <w:lang w:eastAsia="zh-CN"/>
              </w:rPr>
              <w:t xml:space="preserve"> such clarification in the RAN4 specification.</w:t>
            </w:r>
          </w:p>
          <w:p w14:paraId="22642761" w14:textId="347067F3" w:rsidR="00780331" w:rsidRPr="003418CB" w:rsidRDefault="00780331" w:rsidP="00805BE8">
            <w:pPr>
              <w:spacing w:after="120"/>
              <w:rPr>
                <w:rFonts w:eastAsiaTheme="minorEastAsia"/>
                <w:color w:val="0070C0"/>
                <w:lang w:val="en-US" w:eastAsia="zh-CN"/>
              </w:rPr>
            </w:pPr>
            <w:r>
              <w:rPr>
                <w:rFonts w:eastAsiaTheme="minorEastAsia"/>
                <w:color w:val="0070C0"/>
                <w:lang w:eastAsia="zh-CN"/>
              </w:rPr>
              <w:t>We support option 1.</w:t>
            </w:r>
          </w:p>
        </w:tc>
      </w:tr>
      <w:tr w:rsidR="003C30D1" w14:paraId="5CCD5FBE" w14:textId="77777777" w:rsidTr="003C30D1">
        <w:tc>
          <w:tcPr>
            <w:tcW w:w="1237" w:type="dxa"/>
          </w:tcPr>
          <w:p w14:paraId="7F704468" w14:textId="2F04D830" w:rsidR="003C30D1" w:rsidRDefault="003C30D1" w:rsidP="003C30D1">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10FD3455" w14:textId="06B44686" w:rsidR="003C30D1" w:rsidRDefault="003C30D1" w:rsidP="003C30D1">
            <w:pPr>
              <w:spacing w:after="120"/>
              <w:rPr>
                <w:rFonts w:eastAsiaTheme="minorEastAsia"/>
                <w:color w:val="0070C0"/>
                <w:lang w:val="en-US" w:eastAsia="zh-CN"/>
              </w:rPr>
            </w:pPr>
            <w:r>
              <w:rPr>
                <w:rFonts w:eastAsiaTheme="minorEastAsia"/>
                <w:color w:val="0070C0"/>
                <w:lang w:val="en-US" w:eastAsia="zh-CN"/>
              </w:rPr>
              <w:t>If this is agreeable, then the accuracy requirements in 9.1.3B should also remove references to these thresholds.</w:t>
            </w:r>
          </w:p>
        </w:tc>
      </w:tr>
      <w:tr w:rsidR="009D55CE" w14:paraId="642AE56D" w14:textId="77777777" w:rsidTr="003C30D1">
        <w:tc>
          <w:tcPr>
            <w:tcW w:w="1237" w:type="dxa"/>
          </w:tcPr>
          <w:p w14:paraId="20985347" w14:textId="42285D60" w:rsidR="009D55CE" w:rsidRDefault="009D55CE" w:rsidP="009D55CE">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0EBF83AB" w14:textId="21930771" w:rsidR="009D55CE" w:rsidRDefault="009D55CE" w:rsidP="009D55CE">
            <w:pPr>
              <w:spacing w:after="120"/>
              <w:rPr>
                <w:rFonts w:eastAsiaTheme="minorEastAsia"/>
                <w:color w:val="0070C0"/>
                <w:lang w:val="en-US" w:eastAsia="zh-CN"/>
              </w:rPr>
            </w:pPr>
            <w:r>
              <w:rPr>
                <w:rFonts w:eastAsiaTheme="minorEastAsia"/>
                <w:color w:val="0070C0"/>
                <w:lang w:val="en-US" w:eastAsia="zh-CN"/>
              </w:rPr>
              <w:t>Support clarification of the RAN4 spec</w:t>
            </w:r>
          </w:p>
        </w:tc>
      </w:tr>
      <w:tr w:rsidR="002D6844" w14:paraId="21630ABD" w14:textId="77777777" w:rsidTr="003C30D1">
        <w:trPr>
          <w:ins w:id="6" w:author="Huawei" w:date="2020-08-19T17:00:00Z"/>
        </w:trPr>
        <w:tc>
          <w:tcPr>
            <w:tcW w:w="1237" w:type="dxa"/>
          </w:tcPr>
          <w:p w14:paraId="5CFDC678" w14:textId="2998A6E3" w:rsidR="002D6844" w:rsidRDefault="002D6844" w:rsidP="009D55CE">
            <w:pPr>
              <w:spacing w:after="120"/>
              <w:rPr>
                <w:ins w:id="7" w:author="Huawei" w:date="2020-08-19T17:00:00Z"/>
                <w:rFonts w:eastAsiaTheme="minorEastAsia"/>
                <w:color w:val="0070C0"/>
                <w:lang w:val="en-US" w:eastAsia="zh-CN"/>
              </w:rPr>
            </w:pPr>
            <w:ins w:id="8" w:author="Huawei" w:date="2020-08-19T17:00:00Z">
              <w:r>
                <w:rPr>
                  <w:rFonts w:eastAsiaTheme="minorEastAsia"/>
                  <w:color w:val="0070C0"/>
                  <w:lang w:val="en-US" w:eastAsia="zh-CN"/>
                </w:rPr>
                <w:t>Huawei</w:t>
              </w:r>
            </w:ins>
          </w:p>
        </w:tc>
        <w:tc>
          <w:tcPr>
            <w:tcW w:w="8394" w:type="dxa"/>
          </w:tcPr>
          <w:p w14:paraId="05332CDE" w14:textId="77777777" w:rsidR="002D6844" w:rsidRDefault="002D6844" w:rsidP="009D55CE">
            <w:pPr>
              <w:spacing w:after="120"/>
              <w:rPr>
                <w:ins w:id="9" w:author="Huawei" w:date="2020-08-19T17:00:00Z"/>
                <w:rFonts w:eastAsiaTheme="minorEastAsia"/>
                <w:color w:val="0070C0"/>
                <w:lang w:val="en-US" w:eastAsia="zh-CN"/>
              </w:rPr>
            </w:pPr>
            <w:ins w:id="10" w:author="Huawei" w:date="2020-08-19T17:00:00Z">
              <w:r>
                <w:rPr>
                  <w:rFonts w:eastAsiaTheme="minorEastAsia" w:hint="eastAsia"/>
                  <w:color w:val="0070C0"/>
                  <w:lang w:val="en-US" w:eastAsia="zh-CN"/>
                </w:rPr>
                <w:t>W</w:t>
              </w:r>
              <w:r>
                <w:rPr>
                  <w:rFonts w:eastAsiaTheme="minorEastAsia"/>
                  <w:color w:val="0070C0"/>
                  <w:lang w:val="en-US" w:eastAsia="zh-CN"/>
                </w:rPr>
                <w:t>e do not agree with option 1.</w:t>
              </w:r>
            </w:ins>
          </w:p>
          <w:p w14:paraId="0EB3C396" w14:textId="4ABC0489" w:rsidR="002D6844" w:rsidRDefault="002D6844" w:rsidP="002D6844">
            <w:pPr>
              <w:spacing w:after="120"/>
              <w:rPr>
                <w:ins w:id="11" w:author="Huawei" w:date="2020-08-19T17:00:00Z"/>
                <w:rFonts w:eastAsiaTheme="minorEastAsia"/>
                <w:color w:val="0070C0"/>
                <w:lang w:val="en-US" w:eastAsia="zh-CN"/>
              </w:rPr>
            </w:pPr>
            <w:ins w:id="12" w:author="Huawei" w:date="2020-08-19T17:00:00Z">
              <w:r>
                <w:rPr>
                  <w:rFonts w:eastAsiaTheme="minorEastAsia"/>
                  <w:color w:val="0070C0"/>
                  <w:lang w:val="en-US" w:eastAsia="zh-CN"/>
                </w:rPr>
                <w:t xml:space="preserve">Similar as </w:t>
              </w:r>
            </w:ins>
            <w:ins w:id="13" w:author="Huawei" w:date="2020-08-19T17:01:00Z">
              <w:r>
                <w:rPr>
                  <w:rFonts w:eastAsiaTheme="minorEastAsia"/>
                  <w:color w:val="0070C0"/>
                  <w:lang w:val="en-US" w:eastAsia="zh-CN"/>
                </w:rPr>
                <w:t>NR EMR discussion in Rel-16 MR-DC WI, w</w:t>
              </w:r>
            </w:ins>
            <w:ins w:id="14" w:author="Huawei" w:date="2020-08-19T17:00:00Z">
              <w:r>
                <w:rPr>
                  <w:rFonts w:eastAsiaTheme="minorEastAsia"/>
                  <w:color w:val="0070C0"/>
                  <w:lang w:val="en-US" w:eastAsia="zh-CN"/>
                </w:rPr>
                <w:t>e understand the measurement procedure</w:t>
              </w:r>
            </w:ins>
            <w:ins w:id="15" w:author="Huawei" w:date="2020-08-19T17:01:00Z">
              <w:r>
                <w:rPr>
                  <w:rFonts w:eastAsiaTheme="minorEastAsia"/>
                  <w:color w:val="0070C0"/>
                  <w:lang w:val="en-US" w:eastAsia="zh-CN"/>
                </w:rPr>
                <w:t xml:space="preserve"> is not affected by the threshold, but the measurement requirements </w:t>
              </w:r>
            </w:ins>
            <w:ins w:id="16" w:author="Huawei" w:date="2020-08-19T17:02:00Z">
              <w:r>
                <w:rPr>
                  <w:rFonts w:eastAsiaTheme="minorEastAsia"/>
                  <w:color w:val="0070C0"/>
                  <w:lang w:val="en-US" w:eastAsia="zh-CN"/>
                </w:rPr>
                <w:t>is, and thi</w:t>
              </w:r>
              <w:r w:rsidR="006D730A">
                <w:rPr>
                  <w:rFonts w:eastAsiaTheme="minorEastAsia"/>
                  <w:color w:val="0070C0"/>
                  <w:lang w:val="en-US" w:eastAsia="zh-CN"/>
                </w:rPr>
                <w:t xml:space="preserve">s is aligned with current spec </w:t>
              </w:r>
            </w:ins>
            <w:ins w:id="17" w:author="Huawei" w:date="2020-08-19T17:21:00Z">
              <w:r w:rsidR="007D746D">
                <w:rPr>
                  <w:rFonts w:eastAsiaTheme="minorEastAsia"/>
                  <w:color w:val="0070C0"/>
                  <w:lang w:val="en-US" w:eastAsia="zh-CN"/>
                </w:rPr>
                <w:t xml:space="preserve">after </w:t>
              </w:r>
              <w:r w:rsidR="007D746D" w:rsidRPr="00B36C86">
                <w:rPr>
                  <w:rFonts w:eastAsiaTheme="minorEastAsia"/>
                  <w:color w:val="0070C0"/>
                  <w:lang w:eastAsia="zh-CN"/>
                </w:rPr>
                <w:t>R4-1912845</w:t>
              </w:r>
              <w:r w:rsidR="007D746D">
                <w:rPr>
                  <w:rFonts w:eastAsiaTheme="minorEastAsia"/>
                  <w:color w:val="0070C0"/>
                  <w:lang w:eastAsia="zh-CN"/>
                </w:rPr>
                <w:t xml:space="preserve"> </w:t>
              </w:r>
              <w:r w:rsidR="007D746D">
                <w:rPr>
                  <w:rFonts w:eastAsiaTheme="minorEastAsia"/>
                  <w:color w:val="0070C0"/>
                  <w:lang w:val="en-US" w:eastAsia="zh-CN"/>
                </w:rPr>
                <w:t xml:space="preserve">which states that </w:t>
              </w:r>
            </w:ins>
            <w:ins w:id="18" w:author="Huawei" w:date="2020-08-19T17:02:00Z">
              <w:r>
                <w:rPr>
                  <w:rFonts w:eastAsiaTheme="minorEastAsia"/>
                  <w:color w:val="0070C0"/>
                  <w:lang w:val="en-US" w:eastAsia="zh-CN"/>
                </w:rPr>
                <w:t>overlapping carrier follows existing reselection requirements which are depending on threshold</w:t>
              </w:r>
            </w:ins>
            <w:ins w:id="19" w:author="Huawei" w:date="2020-08-19T17:03:00Z">
              <w:r>
                <w:rPr>
                  <w:rFonts w:eastAsiaTheme="minorEastAsia"/>
                  <w:color w:val="0070C0"/>
                  <w:lang w:val="en-US" w:eastAsia="zh-CN"/>
                </w:rPr>
                <w:t>.</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63FAE896" w14:textId="77777777" w:rsidR="00382B5C" w:rsidRDefault="00382B5C" w:rsidP="00382B5C">
      <w:pPr>
        <w:rPr>
          <w:b/>
          <w:u w:val="single"/>
          <w:lang w:eastAsia="ko-KR"/>
        </w:rPr>
      </w:pPr>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p>
    <w:tbl>
      <w:tblPr>
        <w:tblStyle w:val="TableGrid"/>
        <w:tblW w:w="0" w:type="auto"/>
        <w:tblLook w:val="04A0" w:firstRow="1" w:lastRow="0" w:firstColumn="1" w:lastColumn="0" w:noHBand="0" w:noVBand="1"/>
      </w:tblPr>
      <w:tblGrid>
        <w:gridCol w:w="1238"/>
        <w:gridCol w:w="8393"/>
      </w:tblGrid>
      <w:tr w:rsidR="00454375" w14:paraId="3082531D" w14:textId="77777777" w:rsidTr="003C30D1">
        <w:tc>
          <w:tcPr>
            <w:tcW w:w="1238" w:type="dxa"/>
          </w:tcPr>
          <w:p w14:paraId="1586E20C" w14:textId="77777777" w:rsidR="00454375" w:rsidRPr="00805BE8" w:rsidRDefault="00454375" w:rsidP="00073B1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29A9CE8" w14:textId="77777777" w:rsidR="00454375" w:rsidRPr="00805BE8" w:rsidRDefault="00454375" w:rsidP="00073B18">
            <w:pPr>
              <w:spacing w:after="120"/>
              <w:rPr>
                <w:rFonts w:eastAsiaTheme="minorEastAsia"/>
                <w:b/>
                <w:bCs/>
                <w:color w:val="0070C0"/>
                <w:lang w:val="en-US" w:eastAsia="zh-CN"/>
              </w:rPr>
            </w:pPr>
            <w:r>
              <w:rPr>
                <w:rFonts w:eastAsiaTheme="minorEastAsia"/>
                <w:b/>
                <w:bCs/>
                <w:color w:val="0070C0"/>
                <w:lang w:val="en-US" w:eastAsia="zh-CN"/>
              </w:rPr>
              <w:t>Comments</w:t>
            </w:r>
          </w:p>
        </w:tc>
      </w:tr>
      <w:tr w:rsidR="00454375" w14:paraId="7500CAB6" w14:textId="77777777" w:rsidTr="003C30D1">
        <w:tc>
          <w:tcPr>
            <w:tcW w:w="1238" w:type="dxa"/>
          </w:tcPr>
          <w:p w14:paraId="12BB497E" w14:textId="225A5DD0" w:rsidR="00454375" w:rsidRPr="003418CB" w:rsidRDefault="00780331" w:rsidP="00073B1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4A55A65C" w14:textId="77777777" w:rsidR="00454375" w:rsidRDefault="00780331" w:rsidP="00073B18">
            <w:pPr>
              <w:spacing w:after="120"/>
              <w:rPr>
                <w:rFonts w:eastAsiaTheme="minorEastAsia"/>
                <w:iCs/>
                <w:color w:val="0070C0"/>
                <w:lang w:val="en-US" w:eastAsia="zh-CN"/>
              </w:rPr>
            </w:pPr>
            <w:r>
              <w:rPr>
                <w:rFonts w:eastAsiaTheme="minorEastAsia"/>
                <w:color w:val="0070C0"/>
                <w:lang w:eastAsia="zh-CN"/>
              </w:rPr>
              <w:t>F</w:t>
            </w:r>
            <w:r w:rsidRPr="00780331">
              <w:rPr>
                <w:rFonts w:eastAsiaTheme="minorEastAsia"/>
                <w:color w:val="0070C0"/>
                <w:lang w:eastAsia="zh-CN"/>
              </w:rPr>
              <w:t>or Rel-15 LTE early measurement reporting scheme was standardized such that UE will perform the idle mode measurements in idle mode</w:t>
            </w:r>
            <w:r>
              <w:rPr>
                <w:rFonts w:eastAsiaTheme="minorEastAsia"/>
                <w:color w:val="0070C0"/>
                <w:lang w:eastAsia="zh-CN"/>
              </w:rPr>
              <w:t xml:space="preserve">. </w:t>
            </w:r>
            <w:r w:rsidRPr="00780331">
              <w:rPr>
                <w:rFonts w:eastAsiaTheme="minorEastAsia"/>
                <w:color w:val="0070C0"/>
                <w:lang w:val="en-US" w:eastAsia="zh-CN"/>
              </w:rPr>
              <w:t>UE shall only report the EMR measurement results for the cells which at least meet the configured threshold (</w:t>
            </w:r>
            <w:proofErr w:type="spellStart"/>
            <w:r w:rsidRPr="00780331" w:rsidDel="00E554A4">
              <w:rPr>
                <w:rFonts w:eastAsiaTheme="minorEastAsia"/>
                <w:i/>
                <w:color w:val="0070C0"/>
                <w:lang w:val="en-US" w:eastAsia="zh-CN"/>
              </w:rPr>
              <w:t>qualityThreshold</w:t>
            </w:r>
            <w:proofErr w:type="spellEnd"/>
            <w:r w:rsidRPr="00780331">
              <w:rPr>
                <w:rFonts w:eastAsiaTheme="minorEastAsia"/>
                <w:i/>
                <w:color w:val="0070C0"/>
                <w:lang w:val="en-US" w:eastAsia="zh-CN"/>
              </w:rPr>
              <w:t>).</w:t>
            </w:r>
            <w:r>
              <w:rPr>
                <w:rFonts w:eastAsiaTheme="minorEastAsia"/>
                <w:iCs/>
                <w:color w:val="0070C0"/>
                <w:lang w:val="en-US" w:eastAsia="zh-CN"/>
              </w:rPr>
              <w:t xml:space="preserve"> Hence, </w:t>
            </w:r>
            <w:r w:rsidRPr="00780331">
              <w:rPr>
                <w:rFonts w:eastAsiaTheme="minorEastAsia"/>
                <w:iCs/>
                <w:color w:val="0070C0"/>
                <w:lang w:eastAsia="zh-CN"/>
              </w:rPr>
              <w:t xml:space="preserve">RAN4 need to define </w:t>
            </w:r>
            <w:r w:rsidRPr="00780331">
              <w:rPr>
                <w:rFonts w:eastAsiaTheme="minorEastAsia"/>
                <w:iCs/>
                <w:color w:val="0070C0"/>
                <w:lang w:eastAsia="zh-CN"/>
              </w:rPr>
              <w:lastRenderedPageBreak/>
              <w:t xml:space="preserve">the measurement performance test case to ensure that </w:t>
            </w:r>
            <w:r w:rsidRPr="00780331">
              <w:rPr>
                <w:rFonts w:eastAsiaTheme="minorEastAsia"/>
                <w:iCs/>
                <w:color w:val="0070C0"/>
                <w:lang w:val="en-US" w:eastAsia="zh-CN"/>
              </w:rPr>
              <w:t>RSRP/Q measurement accuracy is within the specified limits</w:t>
            </w:r>
            <w:r>
              <w:rPr>
                <w:rFonts w:eastAsiaTheme="minorEastAsia"/>
                <w:iCs/>
                <w:color w:val="0070C0"/>
                <w:lang w:val="en-US" w:eastAsia="zh-CN"/>
              </w:rPr>
              <w:t>.</w:t>
            </w:r>
          </w:p>
          <w:p w14:paraId="2B0B8BD9" w14:textId="740E1039" w:rsidR="00780331" w:rsidRPr="00780331" w:rsidRDefault="00780331" w:rsidP="00073B18">
            <w:pPr>
              <w:spacing w:after="120"/>
              <w:rPr>
                <w:rFonts w:eastAsiaTheme="minorEastAsia"/>
                <w:iCs/>
                <w:color w:val="0070C0"/>
                <w:lang w:val="en-US" w:eastAsia="zh-CN"/>
              </w:rPr>
            </w:pPr>
            <w:r>
              <w:rPr>
                <w:rFonts w:eastAsiaTheme="minorEastAsia"/>
                <w:iCs/>
                <w:color w:val="0070C0"/>
                <w:lang w:val="en-US" w:eastAsia="zh-CN"/>
              </w:rPr>
              <w:t>We support option 1.</w:t>
            </w:r>
          </w:p>
        </w:tc>
      </w:tr>
      <w:tr w:rsidR="003C30D1" w14:paraId="42C5DA6D" w14:textId="77777777" w:rsidTr="003C30D1">
        <w:tc>
          <w:tcPr>
            <w:tcW w:w="1238" w:type="dxa"/>
          </w:tcPr>
          <w:p w14:paraId="0AA50301" w14:textId="07261B93" w:rsidR="003C30D1" w:rsidRDefault="003C30D1" w:rsidP="003C30D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7770F076" w14:textId="6D4DCE16" w:rsidR="003C30D1" w:rsidRDefault="003C30D1" w:rsidP="003C30D1">
            <w:pPr>
              <w:spacing w:after="120"/>
              <w:rPr>
                <w:rFonts w:eastAsiaTheme="minorEastAsia"/>
                <w:color w:val="0070C0"/>
                <w:lang w:eastAsia="zh-CN"/>
              </w:rPr>
            </w:pPr>
            <w:r>
              <w:rPr>
                <w:rFonts w:eastAsiaTheme="minorEastAsia"/>
                <w:color w:val="0070C0"/>
                <w:lang w:val="en-US" w:eastAsia="zh-CN"/>
              </w:rPr>
              <w:t xml:space="preserve">We think this was discussed in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work item. The accuracy of measurements in idle mode is already verified via cell reselection test cases. Why would new test cases be necessary? We prefer option 2.</w:t>
            </w:r>
          </w:p>
        </w:tc>
      </w:tr>
      <w:tr w:rsidR="009D55CE" w14:paraId="00FFAFEA" w14:textId="77777777" w:rsidTr="003C30D1">
        <w:tc>
          <w:tcPr>
            <w:tcW w:w="1238" w:type="dxa"/>
          </w:tcPr>
          <w:p w14:paraId="6F6197C8" w14:textId="6659DAD1" w:rsidR="009D55CE" w:rsidRDefault="009D55CE" w:rsidP="009D55CE">
            <w:pPr>
              <w:spacing w:after="120"/>
              <w:rPr>
                <w:rFonts w:eastAsiaTheme="minorEastAsia"/>
                <w:color w:val="0070C0"/>
                <w:lang w:val="en-US" w:eastAsia="zh-CN"/>
              </w:rPr>
            </w:pPr>
            <w:ins w:id="20" w:author="Ericsson" w:date="2020-08-18T11:21:00Z">
              <w:r>
                <w:rPr>
                  <w:rFonts w:eastAsiaTheme="minorEastAsia"/>
                  <w:color w:val="0070C0"/>
                  <w:lang w:val="en-US" w:eastAsia="zh-CN"/>
                </w:rPr>
                <w:t>Ericsson</w:t>
              </w:r>
            </w:ins>
          </w:p>
        </w:tc>
        <w:tc>
          <w:tcPr>
            <w:tcW w:w="8393" w:type="dxa"/>
          </w:tcPr>
          <w:p w14:paraId="0E08C1CE" w14:textId="202C61BD" w:rsidR="009D55CE" w:rsidRDefault="009D55CE" w:rsidP="009D55CE">
            <w:pPr>
              <w:spacing w:after="120"/>
              <w:rPr>
                <w:rFonts w:eastAsiaTheme="minorEastAsia"/>
                <w:color w:val="0070C0"/>
                <w:lang w:val="en-US" w:eastAsia="zh-CN"/>
              </w:rPr>
            </w:pPr>
            <w:ins w:id="21" w:author="Ericsson" w:date="2020-08-18T11:21:00Z">
              <w:r>
                <w:rPr>
                  <w:rFonts w:eastAsiaTheme="minorEastAsia"/>
                  <w:color w:val="0070C0"/>
                  <w:lang w:val="en-US" w:eastAsia="zh-CN"/>
                </w:rPr>
                <w:t xml:space="preserve">Support the addition of accuracy tests, especially considering that UEs could use different measurement approach (number of samples, sampling rate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non overlapping</w:t>
              </w:r>
              <w:proofErr w:type="spellEnd"/>
              <w:r>
                <w:rPr>
                  <w:rFonts w:eastAsiaTheme="minorEastAsia"/>
                  <w:color w:val="0070C0"/>
                  <w:lang w:val="en-US" w:eastAsia="zh-CN"/>
                </w:rPr>
                <w:t xml:space="preserve"> carriers compared to reselection measurements. If companies feel it is too late to add in R15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then a TEI16 or TEI17 test could be considered</w:t>
              </w:r>
            </w:ins>
          </w:p>
        </w:tc>
      </w:tr>
      <w:tr w:rsidR="00A25FA4" w14:paraId="62C6A86D" w14:textId="77777777" w:rsidTr="003C30D1">
        <w:trPr>
          <w:ins w:id="22" w:author="Huawei" w:date="2020-08-19T17:39:00Z"/>
        </w:trPr>
        <w:tc>
          <w:tcPr>
            <w:tcW w:w="1238" w:type="dxa"/>
          </w:tcPr>
          <w:p w14:paraId="27A5F6C2" w14:textId="5F2161C2" w:rsidR="00A25FA4" w:rsidRDefault="00A25FA4" w:rsidP="009D55CE">
            <w:pPr>
              <w:spacing w:after="120"/>
              <w:rPr>
                <w:ins w:id="23" w:author="Huawei" w:date="2020-08-19T17:39:00Z"/>
                <w:rFonts w:eastAsiaTheme="minorEastAsia"/>
                <w:color w:val="0070C0"/>
                <w:lang w:val="en-US" w:eastAsia="zh-CN"/>
              </w:rPr>
            </w:pPr>
            <w:ins w:id="24" w:author="Huawei" w:date="2020-08-19T17:39: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24F84047" w14:textId="76FA8DEF" w:rsidR="00A25FA4" w:rsidRDefault="00A25FA4" w:rsidP="00007186">
            <w:pPr>
              <w:spacing w:after="120"/>
              <w:rPr>
                <w:ins w:id="25" w:author="Huawei" w:date="2020-08-19T17:39:00Z"/>
                <w:rFonts w:eastAsiaTheme="minorEastAsia"/>
                <w:color w:val="0070C0"/>
                <w:lang w:val="en-US" w:eastAsia="zh-CN"/>
              </w:rPr>
            </w:pPr>
            <w:ins w:id="26" w:author="Huawei" w:date="2020-08-19T17:40:00Z">
              <w:r>
                <w:rPr>
                  <w:rFonts w:eastAsiaTheme="minorEastAsia"/>
                  <w:color w:val="0070C0"/>
                  <w:lang w:val="en-US" w:eastAsia="zh-CN"/>
                </w:rPr>
                <w:t xml:space="preserve">If this has already been discussed </w:t>
              </w:r>
              <w:r w:rsidR="00007186">
                <w:rPr>
                  <w:rFonts w:eastAsiaTheme="minorEastAsia"/>
                  <w:color w:val="0070C0"/>
                  <w:lang w:val="en-US" w:eastAsia="zh-CN"/>
                </w:rPr>
                <w:t xml:space="preserve">before as QC mentioned, we agree that </w:t>
              </w:r>
            </w:ins>
            <w:ins w:id="27" w:author="Huawei" w:date="2020-08-19T17:41:00Z">
              <w:r w:rsidR="00007186">
                <w:rPr>
                  <w:rFonts w:eastAsiaTheme="minorEastAsia"/>
                  <w:color w:val="0070C0"/>
                  <w:lang w:val="en-US" w:eastAsia="zh-CN"/>
                </w:rPr>
                <w:t xml:space="preserve">we should not re-open the discussion. Otherwise, we are open to define some accuracy test cases. </w:t>
              </w:r>
            </w:ins>
            <w:ins w:id="28" w:author="Huawei" w:date="2020-08-19T17:51:00Z">
              <w:r w:rsidR="00007186">
                <w:rPr>
                  <w:rFonts w:eastAsiaTheme="minorEastAsia"/>
                  <w:color w:val="0070C0"/>
                  <w:lang w:val="en-US" w:eastAsia="zh-CN"/>
                </w:rPr>
                <w:t>For the timeline, w</w:t>
              </w:r>
            </w:ins>
            <w:ins w:id="29" w:author="Huawei" w:date="2020-08-19T17:50:00Z">
              <w:r w:rsidR="00007186">
                <w:rPr>
                  <w:rFonts w:eastAsiaTheme="minorEastAsia"/>
                  <w:color w:val="0070C0"/>
                  <w:lang w:val="en-US" w:eastAsia="zh-CN"/>
                </w:rPr>
                <w:t>e think m</w:t>
              </w:r>
            </w:ins>
            <w:ins w:id="30" w:author="Huawei" w:date="2020-08-19T17:42:00Z">
              <w:r w:rsidR="00007186">
                <w:rPr>
                  <w:rFonts w:eastAsiaTheme="minorEastAsia"/>
                  <w:color w:val="0070C0"/>
                  <w:lang w:val="en-US" w:eastAsia="zh-CN"/>
                </w:rPr>
                <w:t xml:space="preserve">aybe TEI16 or TEI17 </w:t>
              </w:r>
            </w:ins>
            <w:ins w:id="31" w:author="Huawei" w:date="2020-08-19T17:51:00Z">
              <w:r w:rsidR="00007186">
                <w:rPr>
                  <w:rFonts w:eastAsiaTheme="minorEastAsia"/>
                  <w:color w:val="0070C0"/>
                  <w:lang w:val="en-US" w:eastAsia="zh-CN"/>
                </w:rPr>
                <w:t>sh</w:t>
              </w:r>
            </w:ins>
            <w:ins w:id="32" w:author="Huawei" w:date="2020-08-19T17:42:00Z">
              <w:r w:rsidR="00007186">
                <w:rPr>
                  <w:rFonts w:eastAsiaTheme="minorEastAsia"/>
                  <w:color w:val="0070C0"/>
                  <w:lang w:val="en-US" w:eastAsia="zh-CN"/>
                </w:rPr>
                <w:t xml:space="preserve">ould be considered as Ericsson </w:t>
              </w:r>
            </w:ins>
            <w:ins w:id="33" w:author="Huawei" w:date="2020-08-19T17:51:00Z">
              <w:r w:rsidR="00007186">
                <w:rPr>
                  <w:rFonts w:eastAsiaTheme="minorEastAsia"/>
                  <w:color w:val="0070C0"/>
                  <w:lang w:val="en-US" w:eastAsia="zh-CN"/>
                </w:rPr>
                <w:t>mentioned.</w:t>
              </w:r>
            </w:ins>
          </w:p>
        </w:tc>
      </w:tr>
    </w:tbl>
    <w:p w14:paraId="10D9FB35" w14:textId="199A8B64" w:rsidR="00454375" w:rsidRDefault="00454375" w:rsidP="005B4802">
      <w:pPr>
        <w:rPr>
          <w:color w:val="0070C0"/>
          <w:lang w:eastAsia="zh-CN"/>
        </w:rPr>
      </w:pPr>
    </w:p>
    <w:p w14:paraId="792D1ADE" w14:textId="1E4A0697" w:rsidR="00382B5C" w:rsidRDefault="00382B5C" w:rsidP="00382B5C">
      <w:pPr>
        <w:rPr>
          <w:b/>
          <w:u w:val="single"/>
          <w:lang w:eastAsia="ko-KR"/>
        </w:rPr>
      </w:pPr>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p>
    <w:tbl>
      <w:tblPr>
        <w:tblStyle w:val="TableGrid"/>
        <w:tblW w:w="0" w:type="auto"/>
        <w:tblLook w:val="04A0" w:firstRow="1" w:lastRow="0" w:firstColumn="1" w:lastColumn="0" w:noHBand="0" w:noVBand="1"/>
      </w:tblPr>
      <w:tblGrid>
        <w:gridCol w:w="1236"/>
        <w:gridCol w:w="8395"/>
      </w:tblGrid>
      <w:tr w:rsidR="00382B5C" w14:paraId="171FFDF6" w14:textId="77777777" w:rsidTr="009D55CE">
        <w:tc>
          <w:tcPr>
            <w:tcW w:w="1236" w:type="dxa"/>
          </w:tcPr>
          <w:p w14:paraId="526C9CC6" w14:textId="77777777" w:rsidR="00382B5C" w:rsidRPr="00805BE8" w:rsidRDefault="00382B5C" w:rsidP="0064398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C747F3" w14:textId="77777777" w:rsidR="00382B5C" w:rsidRPr="00805BE8" w:rsidRDefault="00382B5C" w:rsidP="00643984">
            <w:pPr>
              <w:spacing w:after="120"/>
              <w:rPr>
                <w:rFonts w:eastAsiaTheme="minorEastAsia"/>
                <w:b/>
                <w:bCs/>
                <w:color w:val="0070C0"/>
                <w:lang w:val="en-US" w:eastAsia="zh-CN"/>
              </w:rPr>
            </w:pPr>
            <w:r>
              <w:rPr>
                <w:rFonts w:eastAsiaTheme="minorEastAsia"/>
                <w:b/>
                <w:bCs/>
                <w:color w:val="0070C0"/>
                <w:lang w:val="en-US" w:eastAsia="zh-CN"/>
              </w:rPr>
              <w:t>Comments</w:t>
            </w:r>
          </w:p>
        </w:tc>
      </w:tr>
      <w:tr w:rsidR="00382B5C" w14:paraId="401338C1" w14:textId="77777777" w:rsidTr="009D55CE">
        <w:tc>
          <w:tcPr>
            <w:tcW w:w="1236" w:type="dxa"/>
          </w:tcPr>
          <w:p w14:paraId="415E8130" w14:textId="347CF0C3" w:rsidR="00382B5C" w:rsidRPr="003418CB" w:rsidRDefault="00780331" w:rsidP="00643984">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FB9BFD0" w14:textId="0B3797C6" w:rsidR="00382B5C" w:rsidRDefault="00780331" w:rsidP="00643984">
            <w:pPr>
              <w:spacing w:after="120"/>
              <w:rPr>
                <w:rFonts w:eastAsiaTheme="minorEastAsia"/>
                <w:color w:val="0070C0"/>
                <w:lang w:val="en-US" w:eastAsia="zh-CN"/>
              </w:rPr>
            </w:pPr>
            <w:r>
              <w:rPr>
                <w:rFonts w:eastAsiaTheme="minorEastAsia"/>
                <w:color w:val="0070C0"/>
                <w:lang w:val="en-US" w:eastAsia="zh-CN"/>
              </w:rPr>
              <w:t>The test case list</w:t>
            </w:r>
            <w:r w:rsidR="00756681">
              <w:rPr>
                <w:rFonts w:eastAsiaTheme="minorEastAsia"/>
                <w:color w:val="0070C0"/>
                <w:lang w:val="en-US" w:eastAsia="zh-CN"/>
              </w:rPr>
              <w:t xml:space="preserve"> </w:t>
            </w:r>
            <w:r w:rsidR="007A4546">
              <w:rPr>
                <w:rFonts w:eastAsiaTheme="minorEastAsia"/>
                <w:color w:val="0070C0"/>
                <w:lang w:val="en-US" w:eastAsia="zh-CN"/>
              </w:rPr>
              <w:t>proposes</w:t>
            </w:r>
            <w:r w:rsidR="00756681">
              <w:rPr>
                <w:rFonts w:eastAsiaTheme="minorEastAsia"/>
                <w:color w:val="0070C0"/>
                <w:lang w:val="en-US" w:eastAsia="zh-CN"/>
              </w:rPr>
              <w:t xml:space="preserve"> to introduce test cases for the measurements defined for idle mode reporting. This includes serving cell measurements and LTE inter-frequency measurements.</w:t>
            </w:r>
          </w:p>
          <w:p w14:paraId="618ED877" w14:textId="74AAE299" w:rsidR="007A4546" w:rsidRPr="003418CB" w:rsidRDefault="002A2CF2" w:rsidP="00643984">
            <w:pPr>
              <w:spacing w:after="120"/>
              <w:rPr>
                <w:rFonts w:eastAsiaTheme="minorEastAsia"/>
                <w:color w:val="0070C0"/>
                <w:lang w:val="en-US" w:eastAsia="zh-CN"/>
              </w:rPr>
            </w:pPr>
            <w:r>
              <w:rPr>
                <w:rFonts w:eastAsiaTheme="minorEastAsia"/>
                <w:color w:val="0070C0"/>
                <w:lang w:val="en-US" w:eastAsia="zh-CN"/>
              </w:rPr>
              <w:t>Th</w:t>
            </w:r>
            <w:r w:rsidR="009F3763">
              <w:rPr>
                <w:rFonts w:eastAsiaTheme="minorEastAsia"/>
                <w:color w:val="0070C0"/>
                <w:lang w:val="en-US" w:eastAsia="zh-CN"/>
              </w:rPr>
              <w:t>e CR</w:t>
            </w:r>
            <w:r>
              <w:rPr>
                <w:rFonts w:eastAsiaTheme="minorEastAsia"/>
                <w:color w:val="0070C0"/>
                <w:lang w:val="en-US" w:eastAsia="zh-CN"/>
              </w:rPr>
              <w:t xml:space="preserve"> is initial draft and all numbers should be in [].</w:t>
            </w:r>
          </w:p>
        </w:tc>
      </w:tr>
      <w:tr w:rsidR="009D55CE" w14:paraId="4FC66BF6" w14:textId="77777777" w:rsidTr="009D55CE">
        <w:tc>
          <w:tcPr>
            <w:tcW w:w="1236" w:type="dxa"/>
          </w:tcPr>
          <w:p w14:paraId="188B2180" w14:textId="7DA6B06A" w:rsidR="009D55CE" w:rsidRDefault="009D55CE" w:rsidP="009D55CE">
            <w:pPr>
              <w:spacing w:after="120"/>
              <w:rPr>
                <w:rFonts w:eastAsiaTheme="minorEastAsia"/>
                <w:color w:val="0070C0"/>
                <w:lang w:val="en-US" w:eastAsia="zh-CN"/>
              </w:rPr>
            </w:pPr>
            <w:ins w:id="34" w:author="Ericsson" w:date="2020-08-18T11:21:00Z">
              <w:r>
                <w:rPr>
                  <w:rFonts w:eastAsiaTheme="minorEastAsia"/>
                  <w:color w:val="0070C0"/>
                  <w:lang w:val="en-US" w:eastAsia="zh-CN"/>
                </w:rPr>
                <w:t>Ericsson</w:t>
              </w:r>
            </w:ins>
          </w:p>
        </w:tc>
        <w:tc>
          <w:tcPr>
            <w:tcW w:w="8395" w:type="dxa"/>
          </w:tcPr>
          <w:p w14:paraId="2C90F2FC" w14:textId="122FD22F" w:rsidR="009D55CE" w:rsidRDefault="009D55CE" w:rsidP="009D55CE">
            <w:pPr>
              <w:spacing w:after="120"/>
              <w:rPr>
                <w:rFonts w:eastAsiaTheme="minorEastAsia"/>
                <w:color w:val="0070C0"/>
                <w:lang w:val="en-US" w:eastAsia="zh-CN"/>
              </w:rPr>
            </w:pPr>
            <w:ins w:id="35" w:author="Ericsson" w:date="2020-08-18T11:21:00Z">
              <w:r>
                <w:rPr>
                  <w:rFonts w:eastAsiaTheme="minorEastAsia"/>
                  <w:color w:val="0070C0"/>
                  <w:lang w:val="en-US" w:eastAsia="zh-CN"/>
                </w:rPr>
                <w:t xml:space="preserve">Since reselection testing implicitly tests </w:t>
              </w:r>
              <w:proofErr w:type="spellStart"/>
              <w:r>
                <w:rPr>
                  <w:rFonts w:eastAsiaTheme="minorEastAsia"/>
                  <w:color w:val="0070C0"/>
                  <w:lang w:val="en-US" w:eastAsia="zh-CN"/>
                </w:rPr>
                <w:t>intrafrequency</w:t>
              </w:r>
              <w:proofErr w:type="spellEnd"/>
              <w:r>
                <w:rPr>
                  <w:rFonts w:eastAsiaTheme="minorEastAsia"/>
                  <w:color w:val="0070C0"/>
                  <w:lang w:val="en-US" w:eastAsia="zh-CN"/>
                </w:rPr>
                <w:t xml:space="preserve"> measureme</w:t>
              </w:r>
            </w:ins>
            <w:ins w:id="36" w:author="Ericsson" w:date="2020-08-18T11:22:00Z">
              <w:r>
                <w:rPr>
                  <w:rFonts w:eastAsiaTheme="minorEastAsia"/>
                  <w:color w:val="0070C0"/>
                  <w:lang w:val="en-US" w:eastAsia="zh-CN"/>
                </w:rPr>
                <w:t xml:space="preserve">nts and </w:t>
              </w:r>
              <w:proofErr w:type="spellStart"/>
              <w:r>
                <w:rPr>
                  <w:rFonts w:eastAsiaTheme="minorEastAsia"/>
                  <w:color w:val="0070C0"/>
                  <w:lang w:val="en-US" w:eastAsia="zh-CN"/>
                </w:rPr>
                <w:t>interfrequency</w:t>
              </w:r>
              <w:proofErr w:type="spellEnd"/>
              <w:r>
                <w:rPr>
                  <w:rFonts w:eastAsiaTheme="minorEastAsia"/>
                  <w:color w:val="0070C0"/>
                  <w:lang w:val="en-US" w:eastAsia="zh-CN"/>
                </w:rPr>
                <w:t xml:space="preserve"> overlapping carrier measurements, we think it would be sufficient to have a single type of accuracy test for inter-frequency </w:t>
              </w:r>
              <w:proofErr w:type="spellStart"/>
              <w:r>
                <w:rPr>
                  <w:rFonts w:eastAsiaTheme="minorEastAsia"/>
                  <w:color w:val="0070C0"/>
                  <w:lang w:val="en-US" w:eastAsia="zh-CN"/>
                </w:rPr>
                <w:t>non overlapping</w:t>
              </w:r>
              <w:proofErr w:type="spellEnd"/>
              <w:r>
                <w:rPr>
                  <w:rFonts w:eastAsiaTheme="minorEastAsia"/>
                  <w:color w:val="0070C0"/>
                  <w:lang w:val="en-US" w:eastAsia="zh-CN"/>
                </w:rPr>
                <w:t xml:space="preserve"> carriers. </w:t>
              </w:r>
            </w:ins>
            <w:ins w:id="37" w:author="Ericsson" w:date="2020-08-18T11:21:00Z">
              <w:r>
                <w:rPr>
                  <w:rFonts w:eastAsiaTheme="minorEastAsia"/>
                  <w:color w:val="0070C0"/>
                  <w:lang w:val="en-US" w:eastAsia="zh-CN"/>
                </w:rPr>
                <w:t xml:space="preserve"> </w:t>
              </w:r>
            </w:ins>
            <w:ins w:id="38" w:author="Ericsson" w:date="2020-08-18T11:22:00Z">
              <w:r>
                <w:rPr>
                  <w:rFonts w:eastAsiaTheme="minorEastAsia"/>
                  <w:color w:val="0070C0"/>
                  <w:lang w:val="en-US" w:eastAsia="zh-CN"/>
                </w:rPr>
                <w:t>In addition, we think there should be FDD and TDD varian</w:t>
              </w:r>
            </w:ins>
            <w:ins w:id="39" w:author="Ericsson" w:date="2020-08-18T11:23:00Z">
              <w:r>
                <w:rPr>
                  <w:rFonts w:eastAsiaTheme="minorEastAsia"/>
                  <w:color w:val="0070C0"/>
                  <w:lang w:val="en-US" w:eastAsia="zh-CN"/>
                </w:rPr>
                <w:t>ts of the test (CR currently looks to be for FDD).</w:t>
              </w:r>
            </w:ins>
          </w:p>
        </w:tc>
      </w:tr>
      <w:tr w:rsidR="00A25FA4" w14:paraId="67BD6681" w14:textId="77777777" w:rsidTr="009D55CE">
        <w:trPr>
          <w:ins w:id="40" w:author="Huawei" w:date="2020-08-19T17:38:00Z"/>
        </w:trPr>
        <w:tc>
          <w:tcPr>
            <w:tcW w:w="1236" w:type="dxa"/>
          </w:tcPr>
          <w:p w14:paraId="45412A21" w14:textId="46DDFC87" w:rsidR="00A25FA4" w:rsidRDefault="00A25FA4" w:rsidP="009D55CE">
            <w:pPr>
              <w:spacing w:after="120"/>
              <w:rPr>
                <w:ins w:id="41" w:author="Huawei" w:date="2020-08-19T17:38:00Z"/>
                <w:rFonts w:eastAsiaTheme="minorEastAsia"/>
                <w:color w:val="0070C0"/>
                <w:lang w:val="en-US" w:eastAsia="zh-CN"/>
              </w:rPr>
            </w:pPr>
            <w:ins w:id="42" w:author="Huawei" w:date="2020-08-19T17: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FFA1325" w14:textId="52F4AC4E" w:rsidR="00A25FA4" w:rsidRDefault="00A25FA4" w:rsidP="009D55CE">
            <w:pPr>
              <w:spacing w:after="120"/>
              <w:rPr>
                <w:ins w:id="43" w:author="Huawei" w:date="2020-08-19T17:38:00Z"/>
                <w:rFonts w:eastAsiaTheme="minorEastAsia"/>
                <w:color w:val="0070C0"/>
                <w:lang w:val="en-US" w:eastAsia="zh-CN"/>
              </w:rPr>
            </w:pPr>
            <w:ins w:id="44" w:author="Huawei" w:date="2020-08-19T17:39:00Z">
              <w:r>
                <w:rPr>
                  <w:rFonts w:eastAsiaTheme="minorEastAsia" w:hint="eastAsia"/>
                  <w:color w:val="0070C0"/>
                  <w:lang w:val="en-US" w:eastAsia="zh-CN"/>
                </w:rPr>
                <w:t>W</w:t>
              </w:r>
              <w:r>
                <w:rPr>
                  <w:rFonts w:eastAsiaTheme="minorEastAsia"/>
                  <w:color w:val="0070C0"/>
                  <w:lang w:val="en-US" w:eastAsia="zh-CN"/>
                </w:rPr>
                <w:t xml:space="preserve">e share similar </w:t>
              </w:r>
            </w:ins>
            <w:ins w:id="45" w:author="Huawei" w:date="2020-08-19T17:42:00Z">
              <w:r w:rsidR="00007186">
                <w:rPr>
                  <w:rFonts w:eastAsiaTheme="minorEastAsia"/>
                  <w:color w:val="0070C0"/>
                  <w:lang w:val="en-US" w:eastAsia="zh-CN"/>
                </w:rPr>
                <w:t xml:space="preserve">view as Ericsson if the test cases are to be defined. </w:t>
              </w:r>
            </w:ins>
          </w:p>
        </w:tc>
      </w:tr>
    </w:tbl>
    <w:p w14:paraId="58E2358C" w14:textId="77777777" w:rsidR="00382B5C" w:rsidRPr="00454375" w:rsidRDefault="00382B5C"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7"/>
        <w:gridCol w:w="8394"/>
      </w:tblGrid>
      <w:tr w:rsidR="009415B0" w:rsidRPr="00571777" w14:paraId="570A5116" w14:textId="77777777" w:rsidTr="00382B5C">
        <w:tc>
          <w:tcPr>
            <w:tcW w:w="1237"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4"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82B5C">
        <w:tc>
          <w:tcPr>
            <w:tcW w:w="1237" w:type="dxa"/>
            <w:vMerge w:val="restart"/>
          </w:tcPr>
          <w:p w14:paraId="41D5B081" w14:textId="398B13B2" w:rsidR="00557051" w:rsidRPr="003418CB" w:rsidRDefault="00382B5C" w:rsidP="00512468">
            <w:pPr>
              <w:spacing w:after="0"/>
              <w:rPr>
                <w:rFonts w:eastAsiaTheme="minorEastAsia"/>
                <w:color w:val="0070C0"/>
                <w:lang w:val="en-US" w:eastAsia="zh-CN"/>
              </w:rPr>
            </w:pPr>
            <w:r w:rsidRPr="00382B5C">
              <w:t>R4-2009891</w:t>
            </w:r>
            <w:r>
              <w:rPr>
                <w:rFonts w:eastAsiaTheme="minorEastAsia"/>
                <w:color w:val="0070C0"/>
                <w:lang w:val="en-US" w:eastAsia="zh-CN"/>
              </w:rPr>
              <w:t xml:space="preserve"> </w:t>
            </w:r>
            <w:r w:rsidR="00557051">
              <w:rPr>
                <w:rFonts w:eastAsiaTheme="minorEastAsia"/>
                <w:color w:val="0070C0"/>
                <w:lang w:val="en-US" w:eastAsia="zh-CN"/>
              </w:rPr>
              <w:t>(</w:t>
            </w:r>
            <w:proofErr w:type="spellStart"/>
            <w:r>
              <w:rPr>
                <w:rFonts w:eastAsiaTheme="minorEastAsia"/>
                <w:color w:val="0070C0"/>
                <w:lang w:val="en-US" w:eastAsia="zh-CN"/>
              </w:rPr>
              <w:t>Mediatek</w:t>
            </w:r>
            <w:proofErr w:type="spellEnd"/>
            <w:r w:rsidR="00557051">
              <w:rPr>
                <w:rFonts w:eastAsiaTheme="minorEastAsia"/>
                <w:color w:val="0070C0"/>
                <w:lang w:val="en-US" w:eastAsia="zh-CN"/>
              </w:rPr>
              <w:t xml:space="preserve">, </w:t>
            </w:r>
            <w:r w:rsidR="003A0C09">
              <w:rPr>
                <w:rFonts w:eastAsiaTheme="minorEastAsia"/>
                <w:color w:val="0070C0"/>
                <w:lang w:val="en-US" w:eastAsia="zh-CN"/>
              </w:rPr>
              <w:t>TS</w:t>
            </w:r>
            <w:r w:rsidR="00557051">
              <w:rPr>
                <w:rFonts w:eastAsiaTheme="minorEastAsia"/>
                <w:color w:val="0070C0"/>
                <w:lang w:val="en-US" w:eastAsia="zh-CN"/>
              </w:rPr>
              <w:t>3</w:t>
            </w:r>
            <w:r>
              <w:rPr>
                <w:rFonts w:eastAsiaTheme="minorEastAsia"/>
                <w:color w:val="0070C0"/>
                <w:lang w:val="en-US" w:eastAsia="zh-CN"/>
              </w:rPr>
              <w:t>6</w:t>
            </w:r>
            <w:r w:rsidR="00557051">
              <w:rPr>
                <w:rFonts w:eastAsiaTheme="minorEastAsia"/>
                <w:color w:val="0070C0"/>
                <w:lang w:val="en-US" w:eastAsia="zh-CN"/>
              </w:rPr>
              <w:t>.133)</w:t>
            </w:r>
          </w:p>
        </w:tc>
        <w:tc>
          <w:tcPr>
            <w:tcW w:w="8394" w:type="dxa"/>
          </w:tcPr>
          <w:p w14:paraId="4DD8C2BF" w14:textId="77777777" w:rsidR="00571777" w:rsidRDefault="005D116C" w:rsidP="00805BE8">
            <w:pPr>
              <w:spacing w:after="120"/>
              <w:rPr>
                <w:rFonts w:eastAsiaTheme="minorEastAsia"/>
                <w:color w:val="0070C0"/>
                <w:lang w:val="en-US" w:eastAsia="zh-CN"/>
              </w:rPr>
            </w:pPr>
            <w:r>
              <w:rPr>
                <w:rFonts w:eastAsiaTheme="minorEastAsia"/>
                <w:color w:val="0070C0"/>
                <w:lang w:val="en-US" w:eastAsia="zh-CN"/>
              </w:rPr>
              <w:t xml:space="preserve">Nokia: It is not clear to us what ‘in addition to the requirements….’ means. During the release 15 discussion it was clear that the UE measurement capability as defined in section 4.2.2.9 remain unchanged for a UE supporting </w:t>
            </w:r>
            <w:proofErr w:type="spellStart"/>
            <w:r>
              <w:rPr>
                <w:rFonts w:eastAsiaTheme="minorEastAsia"/>
                <w:color w:val="0070C0"/>
                <w:lang w:val="en-US" w:eastAsia="zh-CN"/>
              </w:rPr>
              <w:t>euCA</w:t>
            </w:r>
            <w:proofErr w:type="spellEnd"/>
            <w:r>
              <w:rPr>
                <w:rFonts w:eastAsiaTheme="minorEastAsia"/>
                <w:color w:val="0070C0"/>
                <w:lang w:val="en-US" w:eastAsia="zh-CN"/>
              </w:rPr>
              <w:t>.</w:t>
            </w:r>
          </w:p>
          <w:p w14:paraId="3B70FF60" w14:textId="6900F4CB" w:rsidR="005D116C" w:rsidRDefault="005D116C" w:rsidP="00805BE8">
            <w:pPr>
              <w:spacing w:after="120"/>
              <w:rPr>
                <w:rFonts w:eastAsiaTheme="minorEastAsia"/>
                <w:color w:val="0070C0"/>
                <w:lang w:val="en-US" w:eastAsia="zh-CN"/>
              </w:rPr>
            </w:pPr>
            <w:r>
              <w:rPr>
                <w:rFonts w:eastAsiaTheme="minorEastAsia"/>
                <w:color w:val="0070C0"/>
                <w:lang w:val="en-US" w:eastAsia="zh-CN"/>
              </w:rPr>
              <w:t>The change in this CR seems to indicate that for the UE measurement capability in section 4.</w:t>
            </w:r>
            <w:r w:rsidR="0068181F">
              <w:rPr>
                <w:rFonts w:eastAsiaTheme="minorEastAsia"/>
                <w:color w:val="0070C0"/>
                <w:lang w:val="en-US" w:eastAsia="zh-CN"/>
              </w:rPr>
              <w:t>2</w:t>
            </w:r>
            <w:r>
              <w:rPr>
                <w:rFonts w:eastAsiaTheme="minorEastAsia"/>
                <w:color w:val="0070C0"/>
                <w:lang w:val="en-US" w:eastAsia="zh-CN"/>
              </w:rPr>
              <w:t>.</w:t>
            </w:r>
            <w:r w:rsidR="0068181F">
              <w:rPr>
                <w:rFonts w:eastAsiaTheme="minorEastAsia"/>
                <w:color w:val="0070C0"/>
                <w:lang w:val="en-US" w:eastAsia="zh-CN"/>
              </w:rPr>
              <w:t>2</w:t>
            </w:r>
            <w:r>
              <w:rPr>
                <w:rFonts w:eastAsiaTheme="minorEastAsia"/>
                <w:color w:val="0070C0"/>
                <w:lang w:val="en-US" w:eastAsia="zh-CN"/>
              </w:rPr>
              <w:t>.</w:t>
            </w:r>
            <w:r w:rsidR="0068181F">
              <w:rPr>
                <w:rFonts w:eastAsiaTheme="minorEastAsia"/>
                <w:color w:val="0070C0"/>
                <w:lang w:val="en-US" w:eastAsia="zh-CN"/>
              </w:rPr>
              <w:t>9</w:t>
            </w:r>
            <w:r>
              <w:rPr>
                <w:rFonts w:eastAsiaTheme="minorEastAsia"/>
                <w:color w:val="0070C0"/>
                <w:lang w:val="en-US" w:eastAsia="zh-CN"/>
              </w:rPr>
              <w:t xml:space="preserve">, the UE supporting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shall additionally support </w:t>
            </w:r>
            <w:r w:rsidRPr="005D116C">
              <w:rPr>
                <w:rFonts w:eastAsiaTheme="minorEastAsia"/>
                <w:color w:val="0070C0"/>
                <w:lang w:val="en-US" w:eastAsia="zh-CN"/>
              </w:rPr>
              <w:t>idle mode CA measurements of at least 1 non-overlapping inter-frequency carrier and 1 overlapping inter-frequency carrier</w:t>
            </w:r>
            <w:r>
              <w:rPr>
                <w:rFonts w:eastAsiaTheme="minorEastAsia"/>
                <w:color w:val="0070C0"/>
                <w:lang w:val="en-US" w:eastAsia="zh-CN"/>
              </w:rPr>
              <w:t>.</w:t>
            </w:r>
            <w:r w:rsidR="0068181F">
              <w:rPr>
                <w:rFonts w:eastAsiaTheme="minorEastAsia"/>
                <w:color w:val="0070C0"/>
                <w:lang w:val="en-US" w:eastAsia="zh-CN"/>
              </w:rPr>
              <w:t xml:space="preserve"> Hence, it reads as if the measurement capability is increased.</w:t>
            </w:r>
          </w:p>
          <w:p w14:paraId="4BB207B7" w14:textId="7DE60782" w:rsidR="005D116C" w:rsidRPr="003418CB" w:rsidRDefault="005D116C" w:rsidP="00805BE8">
            <w:pPr>
              <w:spacing w:after="120"/>
              <w:rPr>
                <w:rFonts w:eastAsiaTheme="minorEastAsia"/>
                <w:color w:val="0070C0"/>
                <w:lang w:val="en-US" w:eastAsia="zh-CN"/>
              </w:rPr>
            </w:pPr>
            <w:r>
              <w:rPr>
                <w:rFonts w:eastAsiaTheme="minorEastAsia"/>
                <w:color w:val="0070C0"/>
                <w:lang w:val="en-US" w:eastAsia="zh-CN"/>
              </w:rPr>
              <w:t>With this understanding, this CR is not aligned with Rel-15 agreement and not agreeable.</w:t>
            </w:r>
          </w:p>
        </w:tc>
      </w:tr>
      <w:tr w:rsidR="00571777" w:rsidRPr="00571777" w14:paraId="6107E4A4" w14:textId="77777777" w:rsidTr="00382B5C">
        <w:tc>
          <w:tcPr>
            <w:tcW w:w="1237" w:type="dxa"/>
            <w:vMerge/>
          </w:tcPr>
          <w:p w14:paraId="5C77C2BE" w14:textId="77777777" w:rsidR="00571777" w:rsidRDefault="00571777" w:rsidP="00571777">
            <w:pPr>
              <w:spacing w:after="120"/>
              <w:rPr>
                <w:rFonts w:eastAsiaTheme="minorEastAsia"/>
                <w:color w:val="0070C0"/>
                <w:lang w:val="en-US" w:eastAsia="zh-CN"/>
              </w:rPr>
            </w:pPr>
          </w:p>
        </w:tc>
        <w:tc>
          <w:tcPr>
            <w:tcW w:w="8394" w:type="dxa"/>
          </w:tcPr>
          <w:p w14:paraId="7976E3A3" w14:textId="1D0511DD" w:rsidR="00571777" w:rsidRDefault="00571777" w:rsidP="00634FDF">
            <w:pPr>
              <w:spacing w:after="120"/>
              <w:rPr>
                <w:rFonts w:eastAsiaTheme="minorEastAsia"/>
                <w:color w:val="0070C0"/>
                <w:lang w:val="en-US" w:eastAsia="zh-CN"/>
              </w:rPr>
            </w:pPr>
            <w:del w:id="46" w:author="Huawei" w:date="2020-08-19T17:43:00Z">
              <w:r w:rsidDel="00007186">
                <w:rPr>
                  <w:rFonts w:eastAsiaTheme="minorEastAsia" w:hint="eastAsia"/>
                  <w:color w:val="0070C0"/>
                  <w:lang w:val="en-US" w:eastAsia="zh-CN"/>
                </w:rPr>
                <w:delText>Company</w:delText>
              </w:r>
              <w:r w:rsidDel="00007186">
                <w:rPr>
                  <w:rFonts w:eastAsiaTheme="minorEastAsia"/>
                  <w:color w:val="0070C0"/>
                  <w:lang w:val="en-US" w:eastAsia="zh-CN"/>
                </w:rPr>
                <w:delText xml:space="preserve"> B</w:delText>
              </w:r>
            </w:del>
            <w:ins w:id="47" w:author="Huawei" w:date="2020-08-19T17:43:00Z">
              <w:r w:rsidR="00007186">
                <w:rPr>
                  <w:rFonts w:eastAsiaTheme="minorEastAsia"/>
                  <w:color w:val="0070C0"/>
                  <w:lang w:val="en-US" w:eastAsia="zh-CN"/>
                </w:rPr>
                <w:t xml:space="preserve">Huawei: We </w:t>
              </w:r>
            </w:ins>
            <w:ins w:id="48" w:author="Huawei" w:date="2020-08-19T17:44:00Z">
              <w:r w:rsidR="00007186">
                <w:rPr>
                  <w:rFonts w:eastAsiaTheme="minorEastAsia"/>
                  <w:color w:val="0070C0"/>
                  <w:lang w:val="en-US" w:eastAsia="zh-CN"/>
                </w:rPr>
                <w:t xml:space="preserve">understand the motivation of the CR and </w:t>
              </w:r>
            </w:ins>
            <w:ins w:id="49" w:author="Huawei" w:date="2020-08-19T17:43:00Z">
              <w:r w:rsidR="00007186">
                <w:rPr>
                  <w:rFonts w:eastAsiaTheme="minorEastAsia"/>
                  <w:color w:val="0070C0"/>
                  <w:lang w:val="en-US" w:eastAsia="zh-CN"/>
                </w:rPr>
                <w:t xml:space="preserve">support </w:t>
              </w:r>
            </w:ins>
            <w:ins w:id="50" w:author="Huawei" w:date="2020-08-19T17:45:00Z">
              <w:r w:rsidR="00007186">
                <w:rPr>
                  <w:rFonts w:eastAsiaTheme="minorEastAsia"/>
                  <w:color w:val="0070C0"/>
                  <w:lang w:val="en-US" w:eastAsia="zh-CN"/>
                </w:rPr>
                <w:t xml:space="preserve">to make clarification. On the other hand, we think the issue </w:t>
              </w:r>
            </w:ins>
            <w:ins w:id="51" w:author="Huawei" w:date="2020-08-19T17:46:00Z">
              <w:r w:rsidR="00007186">
                <w:rPr>
                  <w:rFonts w:eastAsiaTheme="minorEastAsia"/>
                  <w:color w:val="0070C0"/>
                  <w:lang w:val="en-US" w:eastAsia="zh-CN"/>
                </w:rPr>
                <w:t xml:space="preserve">(potential misunderstanding) </w:t>
              </w:r>
            </w:ins>
            <w:ins w:id="52" w:author="Huawei" w:date="2020-08-19T17:45:00Z">
              <w:r w:rsidR="00007186">
                <w:rPr>
                  <w:rFonts w:eastAsiaTheme="minorEastAsia"/>
                  <w:color w:val="0070C0"/>
                  <w:lang w:val="en-US" w:eastAsia="zh-CN"/>
                </w:rPr>
                <w:t xml:space="preserve">pointed above by Nokia </w:t>
              </w:r>
            </w:ins>
            <w:ins w:id="53" w:author="Huawei" w:date="2020-08-19T17:46:00Z">
              <w:r w:rsidR="00007186">
                <w:rPr>
                  <w:rFonts w:eastAsiaTheme="minorEastAsia"/>
                  <w:color w:val="0070C0"/>
                  <w:lang w:val="en-US" w:eastAsia="zh-CN"/>
                </w:rPr>
                <w:t>needs to be addressed with a better wording.</w:t>
              </w:r>
            </w:ins>
          </w:p>
        </w:tc>
      </w:tr>
      <w:tr w:rsidR="00571777" w:rsidRPr="00571777" w14:paraId="629BFFB8" w14:textId="77777777" w:rsidTr="00382B5C">
        <w:tc>
          <w:tcPr>
            <w:tcW w:w="1237" w:type="dxa"/>
            <w:vMerge/>
          </w:tcPr>
          <w:p w14:paraId="52AF9FD7" w14:textId="77777777" w:rsidR="00571777" w:rsidRDefault="00571777" w:rsidP="00571777">
            <w:pPr>
              <w:spacing w:after="120"/>
              <w:rPr>
                <w:rFonts w:eastAsiaTheme="minorEastAsia"/>
                <w:color w:val="0070C0"/>
                <w:lang w:val="en-US" w:eastAsia="zh-CN"/>
              </w:rPr>
            </w:pPr>
          </w:p>
        </w:tc>
        <w:tc>
          <w:tcPr>
            <w:tcW w:w="8394" w:type="dxa"/>
          </w:tcPr>
          <w:p w14:paraId="3693E3EE" w14:textId="77777777" w:rsidR="00571777" w:rsidRDefault="00571777" w:rsidP="00571777">
            <w:pPr>
              <w:spacing w:after="120"/>
              <w:rPr>
                <w:rFonts w:eastAsiaTheme="minorEastAsia"/>
                <w:color w:val="0070C0"/>
                <w:lang w:val="en-US" w:eastAsia="zh-CN"/>
              </w:rPr>
            </w:pPr>
          </w:p>
        </w:tc>
      </w:tr>
      <w:tr w:rsidR="00557051" w:rsidRPr="00571777" w14:paraId="5EF0FAF0" w14:textId="77777777" w:rsidTr="00382B5C">
        <w:tc>
          <w:tcPr>
            <w:tcW w:w="1237" w:type="dxa"/>
            <w:vMerge w:val="restart"/>
          </w:tcPr>
          <w:p w14:paraId="68F6E76E" w14:textId="1F898C9F" w:rsidR="00557051" w:rsidRDefault="00382B5C" w:rsidP="00512468">
            <w:pPr>
              <w:spacing w:after="0"/>
              <w:rPr>
                <w:rFonts w:eastAsiaTheme="minorEastAsia"/>
                <w:color w:val="0070C0"/>
                <w:lang w:val="en-US" w:eastAsia="zh-CN"/>
              </w:rPr>
            </w:pPr>
            <w:r w:rsidRPr="00382B5C">
              <w:t>R4-2010562</w:t>
            </w:r>
            <w:r>
              <w:t xml:space="preserve"> </w:t>
            </w:r>
            <w:r w:rsidR="00557051">
              <w:rPr>
                <w:rFonts w:eastAsiaTheme="minorEastAsia"/>
                <w:color w:val="0070C0"/>
                <w:lang w:val="en-US" w:eastAsia="zh-CN"/>
              </w:rPr>
              <w:t>(</w:t>
            </w:r>
            <w:r>
              <w:rPr>
                <w:rFonts w:eastAsiaTheme="minorEastAsia"/>
                <w:color w:val="0070C0"/>
                <w:lang w:val="en-US" w:eastAsia="zh-CN"/>
              </w:rPr>
              <w:t>Nokia</w:t>
            </w:r>
            <w:r w:rsidR="00557051">
              <w:rPr>
                <w:rFonts w:eastAsiaTheme="minorEastAsia"/>
                <w:color w:val="0070C0"/>
                <w:lang w:val="en-US" w:eastAsia="zh-CN"/>
              </w:rPr>
              <w:t xml:space="preserve">, </w:t>
            </w:r>
            <w:r w:rsidR="003A0C09">
              <w:rPr>
                <w:rFonts w:eastAsiaTheme="minorEastAsia"/>
                <w:color w:val="0070C0"/>
                <w:lang w:val="en-US" w:eastAsia="zh-CN"/>
              </w:rPr>
              <w:t>TS</w:t>
            </w:r>
            <w:r w:rsidR="00557051">
              <w:rPr>
                <w:rFonts w:eastAsiaTheme="minorEastAsia"/>
                <w:color w:val="0070C0"/>
                <w:lang w:val="en-US" w:eastAsia="zh-CN"/>
              </w:rPr>
              <w:t>36.133)</w:t>
            </w:r>
          </w:p>
        </w:tc>
        <w:tc>
          <w:tcPr>
            <w:tcW w:w="8394" w:type="dxa"/>
          </w:tcPr>
          <w:p w14:paraId="63195C26" w14:textId="0817EC1F" w:rsidR="00557051" w:rsidRDefault="00557051" w:rsidP="00557051">
            <w:pPr>
              <w:spacing w:after="120"/>
              <w:rPr>
                <w:rFonts w:eastAsiaTheme="minorEastAsia"/>
                <w:color w:val="0070C0"/>
                <w:lang w:val="en-US" w:eastAsia="zh-CN"/>
              </w:rPr>
            </w:pPr>
            <w:del w:id="54" w:author="Huawei" w:date="2020-08-19T17:46:00Z">
              <w:r w:rsidDel="00007186">
                <w:rPr>
                  <w:rFonts w:eastAsiaTheme="minorEastAsia" w:hint="eastAsia"/>
                  <w:color w:val="0070C0"/>
                  <w:lang w:val="en-US" w:eastAsia="zh-CN"/>
                </w:rPr>
                <w:delText>Company A</w:delText>
              </w:r>
            </w:del>
            <w:ins w:id="55" w:author="Huawei" w:date="2020-08-19T17:46:00Z">
              <w:r w:rsidR="00007186">
                <w:rPr>
                  <w:rFonts w:eastAsiaTheme="minorEastAsia"/>
                  <w:color w:val="0070C0"/>
                  <w:lang w:val="en-US" w:eastAsia="zh-CN"/>
                </w:rPr>
                <w:t xml:space="preserve">Huawei: </w:t>
              </w:r>
            </w:ins>
            <w:ins w:id="56" w:author="Huawei" w:date="2020-08-19T17:47:00Z">
              <w:r w:rsidR="00007186">
                <w:rPr>
                  <w:rFonts w:eastAsiaTheme="minorEastAsia"/>
                  <w:color w:val="0070C0"/>
                  <w:lang w:val="en-US" w:eastAsia="zh-CN"/>
                </w:rPr>
                <w:t>This is pending on Issue 1-1-1.</w:t>
              </w:r>
            </w:ins>
          </w:p>
        </w:tc>
      </w:tr>
      <w:tr w:rsidR="00557051" w:rsidRPr="00571777" w14:paraId="4B45F1D3" w14:textId="77777777" w:rsidTr="00382B5C">
        <w:tc>
          <w:tcPr>
            <w:tcW w:w="1237" w:type="dxa"/>
            <w:vMerge/>
          </w:tcPr>
          <w:p w14:paraId="5E0ED97A" w14:textId="77777777" w:rsidR="00557051" w:rsidRDefault="00557051" w:rsidP="00557051">
            <w:pPr>
              <w:spacing w:after="120"/>
              <w:rPr>
                <w:rFonts w:eastAsiaTheme="minorEastAsia"/>
                <w:color w:val="0070C0"/>
                <w:lang w:val="en-US" w:eastAsia="zh-CN"/>
              </w:rPr>
            </w:pPr>
          </w:p>
        </w:tc>
        <w:tc>
          <w:tcPr>
            <w:tcW w:w="8394" w:type="dxa"/>
          </w:tcPr>
          <w:p w14:paraId="7AB9F702" w14:textId="319D0D9E" w:rsidR="00557051" w:rsidRDefault="00557051" w:rsidP="0055705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7051" w:rsidRPr="00571777" w14:paraId="22C5F25F" w14:textId="77777777" w:rsidTr="00382B5C">
        <w:tc>
          <w:tcPr>
            <w:tcW w:w="1237" w:type="dxa"/>
            <w:vMerge/>
          </w:tcPr>
          <w:p w14:paraId="03201438" w14:textId="77777777" w:rsidR="00557051" w:rsidRDefault="00557051" w:rsidP="00557051">
            <w:pPr>
              <w:spacing w:after="120"/>
              <w:rPr>
                <w:rFonts w:eastAsiaTheme="minorEastAsia"/>
                <w:color w:val="0070C0"/>
                <w:lang w:val="en-US" w:eastAsia="zh-CN"/>
              </w:rPr>
            </w:pPr>
          </w:p>
        </w:tc>
        <w:tc>
          <w:tcPr>
            <w:tcW w:w="8394" w:type="dxa"/>
          </w:tcPr>
          <w:p w14:paraId="00B45FA5" w14:textId="77777777" w:rsidR="00557051" w:rsidRDefault="00557051" w:rsidP="00557051">
            <w:pPr>
              <w:spacing w:after="120"/>
              <w:rPr>
                <w:rFonts w:eastAsiaTheme="minorEastAsia"/>
                <w:color w:val="0070C0"/>
                <w:lang w:val="en-US" w:eastAsia="zh-CN"/>
              </w:rPr>
            </w:pPr>
          </w:p>
        </w:tc>
      </w:tr>
      <w:tr w:rsidR="00557051" w14:paraId="69EC0CE5" w14:textId="77777777" w:rsidTr="00382B5C">
        <w:tc>
          <w:tcPr>
            <w:tcW w:w="1237" w:type="dxa"/>
            <w:vMerge w:val="restart"/>
          </w:tcPr>
          <w:p w14:paraId="4167BA10" w14:textId="6B277F00" w:rsidR="00557051" w:rsidRDefault="00382B5C" w:rsidP="00512468">
            <w:pPr>
              <w:spacing w:after="0"/>
              <w:rPr>
                <w:rFonts w:eastAsiaTheme="minorEastAsia"/>
                <w:color w:val="0070C0"/>
                <w:lang w:val="en-US" w:eastAsia="zh-CN"/>
              </w:rPr>
            </w:pPr>
            <w:r w:rsidRPr="00382B5C">
              <w:t>R4-20</w:t>
            </w:r>
            <w:r w:rsidRPr="009D55CE">
              <w:rPr>
                <w:highlight w:val="yellow"/>
              </w:rPr>
              <w:t>1056</w:t>
            </w:r>
            <w:r w:rsidR="00DC5BB7" w:rsidRPr="009D55CE">
              <w:rPr>
                <w:highlight w:val="yellow"/>
              </w:rPr>
              <w:t>5</w:t>
            </w:r>
            <w:r>
              <w:t xml:space="preserve"> </w:t>
            </w:r>
            <w:r>
              <w:rPr>
                <w:rFonts w:eastAsiaTheme="minorEastAsia"/>
                <w:color w:val="0070C0"/>
                <w:lang w:val="en-US" w:eastAsia="zh-CN"/>
              </w:rPr>
              <w:t>(Nokia, TS36.133)</w:t>
            </w:r>
          </w:p>
        </w:tc>
        <w:tc>
          <w:tcPr>
            <w:tcW w:w="8394" w:type="dxa"/>
          </w:tcPr>
          <w:p w14:paraId="4359DFD0" w14:textId="2C13C25D" w:rsidR="00557051" w:rsidRDefault="00557051" w:rsidP="00557051">
            <w:pPr>
              <w:spacing w:after="120"/>
              <w:rPr>
                <w:rFonts w:eastAsiaTheme="minorEastAsia"/>
                <w:color w:val="0070C0"/>
                <w:lang w:val="en-US" w:eastAsia="zh-CN"/>
              </w:rPr>
            </w:pPr>
            <w:del w:id="57" w:author="Ericsson" w:date="2020-08-18T11:23:00Z">
              <w:r w:rsidDel="009D55CE">
                <w:rPr>
                  <w:rFonts w:eastAsiaTheme="minorEastAsia" w:hint="eastAsia"/>
                  <w:color w:val="0070C0"/>
                  <w:lang w:val="en-US" w:eastAsia="zh-CN"/>
                </w:rPr>
                <w:delText>Company A</w:delText>
              </w:r>
            </w:del>
            <w:ins w:id="58" w:author="Ericsson" w:date="2020-08-18T11:23:00Z">
              <w:r w:rsidR="009D55CE">
                <w:rPr>
                  <w:rFonts w:eastAsiaTheme="minorEastAsia"/>
                  <w:color w:val="0070C0"/>
                  <w:lang w:val="en-US" w:eastAsia="zh-CN"/>
                </w:rPr>
                <w:t>Ericsson : See comments on 10564</w:t>
              </w:r>
            </w:ins>
          </w:p>
        </w:tc>
      </w:tr>
      <w:tr w:rsidR="00557051" w14:paraId="5521A9C7" w14:textId="77777777" w:rsidTr="00382B5C">
        <w:tc>
          <w:tcPr>
            <w:tcW w:w="1237" w:type="dxa"/>
            <w:vMerge/>
          </w:tcPr>
          <w:p w14:paraId="1FB7A155" w14:textId="77777777" w:rsidR="00557051" w:rsidRDefault="00557051" w:rsidP="00A37353">
            <w:pPr>
              <w:spacing w:after="120"/>
              <w:rPr>
                <w:rFonts w:eastAsiaTheme="minorEastAsia"/>
                <w:color w:val="0070C0"/>
                <w:lang w:val="en-US" w:eastAsia="zh-CN"/>
              </w:rPr>
            </w:pPr>
          </w:p>
        </w:tc>
        <w:tc>
          <w:tcPr>
            <w:tcW w:w="8394" w:type="dxa"/>
          </w:tcPr>
          <w:p w14:paraId="62B5022F" w14:textId="77777777" w:rsidR="00557051" w:rsidRDefault="00557051" w:rsidP="00A373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57051" w14:paraId="15139393" w14:textId="77777777" w:rsidTr="00382B5C">
        <w:tc>
          <w:tcPr>
            <w:tcW w:w="1237" w:type="dxa"/>
            <w:vMerge/>
          </w:tcPr>
          <w:p w14:paraId="077B15EE" w14:textId="77777777" w:rsidR="00557051" w:rsidRDefault="00557051" w:rsidP="00A37353">
            <w:pPr>
              <w:spacing w:after="120"/>
              <w:rPr>
                <w:rFonts w:eastAsiaTheme="minorEastAsia"/>
                <w:color w:val="0070C0"/>
                <w:lang w:val="en-US" w:eastAsia="zh-CN"/>
              </w:rPr>
            </w:pPr>
          </w:p>
        </w:tc>
        <w:tc>
          <w:tcPr>
            <w:tcW w:w="8394" w:type="dxa"/>
          </w:tcPr>
          <w:p w14:paraId="18050EC0" w14:textId="77777777" w:rsidR="00557051" w:rsidRDefault="00557051" w:rsidP="00A37353">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A3735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37353">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2E609AE" w14:textId="0E0E3473" w:rsidR="00752B9B" w:rsidRDefault="00752B9B" w:rsidP="00752B9B">
            <w:pPr>
              <w:rPr>
                <w:ins w:id="59" w:author="Ericsson" w:date="2020-08-20T05:11:00Z"/>
                <w:b/>
                <w:u w:val="single"/>
              </w:rPr>
            </w:pPr>
            <w:ins w:id="60" w:author="Ericsson" w:date="2020-08-20T05:11:00Z">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ins>
          </w:p>
          <w:p w14:paraId="51FEEA41" w14:textId="16E66A18" w:rsidR="00752B9B" w:rsidRPr="00752B9B" w:rsidRDefault="00752B9B" w:rsidP="00752B9B">
            <w:pPr>
              <w:rPr>
                <w:ins w:id="61" w:author="Ericsson" w:date="2020-08-20T05:11:00Z"/>
                <w:bCs/>
                <w:u w:val="single"/>
                <w:lang w:eastAsia="ko-KR"/>
                <w:rPrChange w:id="62" w:author="Ericsson" w:date="2020-08-20T05:11:00Z">
                  <w:rPr>
                    <w:ins w:id="63" w:author="Ericsson" w:date="2020-08-20T05:11:00Z"/>
                    <w:b/>
                    <w:u w:val="single"/>
                    <w:lang w:eastAsia="ko-KR"/>
                  </w:rPr>
                </w:rPrChange>
              </w:rPr>
            </w:pPr>
            <w:ins w:id="64" w:author="Ericsson" w:date="2020-08-20T05:11:00Z">
              <w:r>
                <w:rPr>
                  <w:bCs/>
                  <w:u w:val="single"/>
                </w:rPr>
                <w:t xml:space="preserve">Two companies support that </w:t>
              </w:r>
            </w:ins>
            <w:proofErr w:type="spellStart"/>
            <w:ins w:id="65" w:author="Ericsson" w:date="2020-08-20T05:13:00Z">
              <w:r w:rsidRPr="00382B5C">
                <w:rPr>
                  <w:bCs/>
                </w:rPr>
                <w:t>NonIntraSearch</w:t>
              </w:r>
              <w:proofErr w:type="spellEnd"/>
              <w:r w:rsidRPr="00382B5C">
                <w:rPr>
                  <w:bCs/>
                </w:rPr>
                <w:t xml:space="preserve"> </w:t>
              </w:r>
              <w:r>
                <w:rPr>
                  <w:bCs/>
                </w:rPr>
                <w:t>does</w:t>
              </w:r>
              <w:r w:rsidRPr="00382B5C">
                <w:rPr>
                  <w:bCs/>
                </w:rPr>
                <w:t xml:space="preserve"> not affect measurements of inter-frequency CA candidate cells</w:t>
              </w:r>
            </w:ins>
            <w:ins w:id="66" w:author="Ericsson" w:date="2020-08-20T05:14:00Z">
              <w:r>
                <w:rPr>
                  <w:bCs/>
                </w:rPr>
                <w:t xml:space="preserve">. One company </w:t>
              </w:r>
            </w:ins>
            <w:ins w:id="67" w:author="Ericsson" w:date="2020-08-20T05:15:00Z">
              <w:r>
                <w:rPr>
                  <w:bCs/>
                </w:rPr>
                <w:t xml:space="preserve">supports </w:t>
              </w:r>
              <w:r>
                <w:rPr>
                  <w:rFonts w:eastAsiaTheme="minorEastAsia"/>
                  <w:color w:val="0070C0"/>
                  <w:lang w:val="en-US" w:eastAsia="zh-CN"/>
                </w:rPr>
                <w:t>that overlapping carrier follows existing reselection requirements which are depending on threshold. Corresponding discussion is ongoing in MR-DC for NR</w:t>
              </w:r>
            </w:ins>
            <w:ins w:id="68" w:author="Ericsson" w:date="2020-08-20T05:16:00Z">
              <w:r>
                <w:rPr>
                  <w:rFonts w:eastAsiaTheme="minorEastAsia"/>
                  <w:color w:val="0070C0"/>
                  <w:lang w:val="en-US" w:eastAsia="zh-CN"/>
                </w:rPr>
                <w:t xml:space="preserve">, although this is a release 16 work item which should in principle not affect rel15 </w:t>
              </w:r>
              <w:proofErr w:type="spellStart"/>
              <w:r>
                <w:rPr>
                  <w:rFonts w:eastAsiaTheme="minorEastAsia"/>
                  <w:color w:val="0070C0"/>
                  <w:lang w:val="en-US" w:eastAsia="zh-CN"/>
                </w:rPr>
                <w:t>euCA</w:t>
              </w:r>
              <w:proofErr w:type="spellEnd"/>
              <w:r>
                <w:rPr>
                  <w:rFonts w:eastAsiaTheme="minorEastAsia"/>
                  <w:color w:val="0070C0"/>
                  <w:lang w:val="en-US" w:eastAsia="zh-CN"/>
                </w:rPr>
                <w:t>.</w:t>
              </w:r>
            </w:ins>
          </w:p>
          <w:p w14:paraId="73E72940" w14:textId="09A08657" w:rsidR="00004165" w:rsidRPr="00752B9B" w:rsidRDefault="00004165" w:rsidP="00004165">
            <w:pPr>
              <w:rPr>
                <w:rFonts w:eastAsiaTheme="minorEastAsia"/>
                <w:iCs/>
                <w:color w:val="0070C0"/>
                <w:lang w:val="en-US" w:eastAsia="zh-CN"/>
                <w:rPrChange w:id="69" w:author="Ericsson" w:date="2020-08-20T05:17:00Z">
                  <w:rPr>
                    <w:rFonts w:eastAsiaTheme="minorEastAsia"/>
                    <w:i/>
                    <w:color w:val="0070C0"/>
                    <w:lang w:val="en-US" w:eastAsia="zh-CN"/>
                  </w:rPr>
                </w:rPrChange>
              </w:rPr>
            </w:pPr>
            <w:r w:rsidRPr="00855107">
              <w:rPr>
                <w:rFonts w:eastAsiaTheme="minorEastAsia" w:hint="eastAsia"/>
                <w:i/>
                <w:color w:val="0070C0"/>
                <w:lang w:val="en-US" w:eastAsia="zh-CN"/>
              </w:rPr>
              <w:t>Tentative agreements:</w:t>
            </w:r>
            <w:ins w:id="70" w:author="Ericsson" w:date="2020-08-20T05:17:00Z">
              <w:r w:rsidR="00752B9B">
                <w:rPr>
                  <w:rFonts w:eastAsiaTheme="minorEastAsia"/>
                  <w:iCs/>
                  <w:color w:val="0070C0"/>
                  <w:lang w:val="en-US" w:eastAsia="zh-CN"/>
                </w:rPr>
                <w:t xml:space="preserve"> Further discussion needed in 2</w:t>
              </w:r>
              <w:r w:rsidR="00752B9B" w:rsidRPr="00752B9B">
                <w:rPr>
                  <w:rFonts w:eastAsiaTheme="minorEastAsia"/>
                  <w:iCs/>
                  <w:color w:val="0070C0"/>
                  <w:vertAlign w:val="superscript"/>
                  <w:lang w:val="en-US" w:eastAsia="zh-CN"/>
                  <w:rPrChange w:id="71" w:author="Ericsson" w:date="2020-08-20T05:17:00Z">
                    <w:rPr>
                      <w:rFonts w:eastAsiaTheme="minorEastAsia"/>
                      <w:iCs/>
                      <w:color w:val="0070C0"/>
                      <w:lang w:val="en-US" w:eastAsia="zh-CN"/>
                    </w:rPr>
                  </w:rPrChange>
                </w:rPr>
                <w:t>nd</w:t>
              </w:r>
              <w:r w:rsidR="00752B9B">
                <w:rPr>
                  <w:rFonts w:eastAsiaTheme="minorEastAsia"/>
                  <w:iCs/>
                  <w:color w:val="0070C0"/>
                  <w:lang w:val="en-US" w:eastAsia="zh-CN"/>
                </w:rPr>
                <w:t xml:space="preserve"> round</w:t>
              </w:r>
            </w:ins>
          </w:p>
          <w:p w14:paraId="3ECAACAD" w14:textId="77777777" w:rsidR="00752B9B" w:rsidRDefault="00004165" w:rsidP="00004165">
            <w:pPr>
              <w:rPr>
                <w:ins w:id="72" w:author="Ericsson" w:date="2020-08-20T05:19:00Z"/>
                <w:rFonts w:eastAsiaTheme="minorEastAsia"/>
                <w:iCs/>
                <w:color w:val="0070C0"/>
                <w:lang w:val="en-US" w:eastAsia="zh-CN"/>
              </w:rPr>
            </w:pPr>
            <w:r>
              <w:rPr>
                <w:rFonts w:eastAsiaTheme="minorEastAsia" w:hint="eastAsia"/>
                <w:i/>
                <w:color w:val="0070C0"/>
                <w:lang w:val="en-US" w:eastAsia="zh-CN"/>
              </w:rPr>
              <w:t>Candidate options:</w:t>
            </w:r>
            <w:ins w:id="73" w:author="Ericsson" w:date="2020-08-20T05:18:00Z">
              <w:r w:rsidR="00752B9B">
                <w:rPr>
                  <w:rFonts w:eastAsiaTheme="minorEastAsia"/>
                  <w:iCs/>
                  <w:color w:val="0070C0"/>
                  <w:lang w:val="en-US" w:eastAsia="zh-CN"/>
                </w:rPr>
                <w:t xml:space="preserve"> </w:t>
              </w:r>
            </w:ins>
          </w:p>
          <w:p w14:paraId="2F55D3F5" w14:textId="481A94C9" w:rsidR="00752B9B" w:rsidRDefault="00752B9B" w:rsidP="00004165">
            <w:pPr>
              <w:rPr>
                <w:ins w:id="74" w:author="Ericsson" w:date="2020-08-20T05:19:00Z"/>
                <w:rFonts w:eastAsiaTheme="minorEastAsia"/>
                <w:iCs/>
                <w:color w:val="0070C0"/>
                <w:lang w:val="en-US" w:eastAsia="zh-CN"/>
              </w:rPr>
            </w:pPr>
            <w:ins w:id="75" w:author="Ericsson" w:date="2020-08-20T05:18:00Z">
              <w:r>
                <w:rPr>
                  <w:rFonts w:eastAsiaTheme="minorEastAsia"/>
                  <w:iCs/>
                  <w:color w:val="0070C0"/>
                  <w:lang w:val="en-US" w:eastAsia="zh-CN"/>
                </w:rPr>
                <w:t xml:space="preserve">Option 1 : </w:t>
              </w:r>
              <w:proofErr w:type="spellStart"/>
              <w:r>
                <w:rPr>
                  <w:rFonts w:eastAsiaTheme="minorEastAsia"/>
                  <w:iCs/>
                  <w:color w:val="0070C0"/>
                  <w:lang w:val="en-US" w:eastAsia="zh-CN"/>
                </w:rPr>
                <w:t>sNonIntraSearch</w:t>
              </w:r>
              <w:proofErr w:type="spellEnd"/>
              <w:r>
                <w:rPr>
                  <w:rFonts w:eastAsiaTheme="minorEastAsia"/>
                  <w:iCs/>
                  <w:color w:val="0070C0"/>
                  <w:lang w:val="en-US" w:eastAsia="zh-CN"/>
                </w:rPr>
                <w:t xml:space="preserve"> does not affect measurement of </w:t>
              </w:r>
              <w:proofErr w:type="spellStart"/>
              <w:r>
                <w:rPr>
                  <w:rFonts w:eastAsiaTheme="minorEastAsia"/>
                  <w:iCs/>
                  <w:color w:val="0070C0"/>
                  <w:lang w:val="en-US" w:eastAsia="zh-CN"/>
                </w:rPr>
                <w:t>interfrequency</w:t>
              </w:r>
              <w:proofErr w:type="spellEnd"/>
              <w:r>
                <w:rPr>
                  <w:rFonts w:eastAsiaTheme="minorEastAsia"/>
                  <w:iCs/>
                  <w:color w:val="0070C0"/>
                  <w:lang w:val="en-US" w:eastAsia="zh-CN"/>
                </w:rPr>
                <w:t xml:space="preserve"> CA candidate cells</w:t>
              </w:r>
            </w:ins>
          </w:p>
          <w:p w14:paraId="30FA09F0" w14:textId="12057B3B" w:rsidR="00004165" w:rsidRDefault="00752B9B" w:rsidP="00004165">
            <w:pPr>
              <w:rPr>
                <w:ins w:id="76" w:author="Ericsson" w:date="2020-08-20T05:19:00Z"/>
                <w:rFonts w:eastAsiaTheme="minorEastAsia"/>
                <w:iCs/>
                <w:color w:val="0070C0"/>
                <w:lang w:val="en-US" w:eastAsia="zh-CN"/>
              </w:rPr>
            </w:pPr>
            <w:ins w:id="77" w:author="Ericsson" w:date="2020-08-20T05:18:00Z">
              <w:r>
                <w:rPr>
                  <w:rFonts w:eastAsiaTheme="minorEastAsia"/>
                  <w:iCs/>
                  <w:color w:val="0070C0"/>
                  <w:lang w:val="en-US" w:eastAsia="zh-CN"/>
                </w:rPr>
                <w:t xml:space="preserve">Option 2 </w:t>
              </w:r>
            </w:ins>
            <w:ins w:id="78" w:author="Ericsson" w:date="2020-08-20T05:19:00Z">
              <w:r>
                <w:rPr>
                  <w:rFonts w:eastAsiaTheme="minorEastAsia"/>
                  <w:iCs/>
                  <w:color w:val="0070C0"/>
                  <w:lang w:val="en-US" w:eastAsia="zh-CN"/>
                </w:rPr>
                <w:t xml:space="preserve">: Overlapping </w:t>
              </w:r>
              <w:proofErr w:type="spellStart"/>
              <w:r>
                <w:rPr>
                  <w:rFonts w:eastAsiaTheme="minorEastAsia"/>
                  <w:iCs/>
                  <w:color w:val="0070C0"/>
                  <w:lang w:val="en-US" w:eastAsia="zh-CN"/>
                </w:rPr>
                <w:t>interfrequency</w:t>
              </w:r>
              <w:proofErr w:type="spellEnd"/>
              <w:r>
                <w:rPr>
                  <w:rFonts w:eastAsiaTheme="minorEastAsia"/>
                  <w:iCs/>
                  <w:color w:val="0070C0"/>
                  <w:lang w:val="en-US" w:eastAsia="zh-CN"/>
                </w:rPr>
                <w:t xml:space="preserve"> carriers are not measured when serving cell is above </w:t>
              </w:r>
              <w:proofErr w:type="spellStart"/>
              <w:r>
                <w:rPr>
                  <w:rFonts w:eastAsiaTheme="minorEastAsia"/>
                  <w:iCs/>
                  <w:color w:val="0070C0"/>
                  <w:lang w:val="en-US" w:eastAsia="zh-CN"/>
                </w:rPr>
                <w:t>sNonIntraSearch</w:t>
              </w:r>
              <w:proofErr w:type="spellEnd"/>
            </w:ins>
          </w:p>
          <w:p w14:paraId="1D1873C4" w14:textId="2412E807" w:rsidR="00643984" w:rsidRPr="00B910B8" w:rsidRDefault="00752B9B" w:rsidP="00B77D6C">
            <w:pPr>
              <w:rPr>
                <w:ins w:id="79" w:author="Ericsson" w:date="2020-08-20T05:29:00Z"/>
                <w:rFonts w:cs="v4.2.0"/>
                <w:lang w:val="en-US"/>
              </w:rPr>
            </w:pPr>
            <w:ins w:id="80" w:author="Ericsson" w:date="2020-08-20T05:19:00Z">
              <w:r>
                <w:rPr>
                  <w:rFonts w:eastAsiaTheme="minorEastAsia"/>
                  <w:iCs/>
                  <w:color w:val="0070C0"/>
                  <w:lang w:val="en-US" w:eastAsia="zh-CN"/>
                </w:rPr>
                <w:t>Optio</w:t>
              </w:r>
            </w:ins>
            <w:ins w:id="81" w:author="Ericsson" w:date="2020-08-20T05:20:00Z">
              <w:r>
                <w:rPr>
                  <w:rFonts w:eastAsiaTheme="minorEastAsia"/>
                  <w:iCs/>
                  <w:color w:val="0070C0"/>
                  <w:lang w:val="en-US" w:eastAsia="zh-CN"/>
                </w:rPr>
                <w:t>n 3</w:t>
              </w:r>
            </w:ins>
            <w:ins w:id="82" w:author="Ericsson" w:date="2020-08-20T05:29:00Z">
              <w:r w:rsidR="00643984">
                <w:rPr>
                  <w:rFonts w:eastAsiaTheme="minorEastAsia"/>
                  <w:iCs/>
                  <w:color w:val="0070C0"/>
                  <w:lang w:val="en-US" w:eastAsia="zh-CN"/>
                </w:rPr>
                <w:t xml:space="preserve"> </w:t>
              </w:r>
            </w:ins>
            <w:ins w:id="83" w:author="Ericsson" w:date="2020-08-20T08:29:00Z">
              <w:r w:rsidR="00B77D6C">
                <w:rPr>
                  <w:rFonts w:eastAsiaTheme="minorEastAsia"/>
                  <w:iCs/>
                  <w:color w:val="0070C0"/>
                  <w:lang w:val="en-US" w:eastAsia="zh-CN"/>
                </w:rPr>
                <w:t>: Others</w:t>
              </w:r>
            </w:ins>
          </w:p>
          <w:p w14:paraId="203E754F" w14:textId="4119EEEB" w:rsidR="00CF1085" w:rsidRDefault="00CF1085" w:rsidP="00CF1085">
            <w:pPr>
              <w:rPr>
                <w:ins w:id="84" w:author="Ericsson" w:date="2020-08-20T05:40:00Z"/>
                <w:b/>
                <w:u w:val="single"/>
                <w:lang w:eastAsia="ko-KR"/>
              </w:rPr>
            </w:pPr>
            <w:ins w:id="85" w:author="Ericsson" w:date="2020-08-20T05:31:00Z">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ins>
            <w:proofErr w:type="spellEnd"/>
          </w:p>
          <w:p w14:paraId="72651150" w14:textId="77777777" w:rsidR="00CF1085" w:rsidRDefault="00CF1085" w:rsidP="00CF1085">
            <w:pPr>
              <w:rPr>
                <w:ins w:id="86" w:author="Ericsson" w:date="2020-08-20T05:40:00Z"/>
                <w:b/>
                <w:u w:val="single"/>
                <w:lang w:eastAsia="ko-KR"/>
              </w:rPr>
            </w:pPr>
            <w:ins w:id="87" w:author="Ericsson" w:date="2020-08-20T05:40:00Z">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ins>
          </w:p>
          <w:p w14:paraId="1AEF88F0" w14:textId="77777777" w:rsidR="00CF1085" w:rsidRDefault="00CF1085" w:rsidP="00CF1085">
            <w:pPr>
              <w:rPr>
                <w:ins w:id="88" w:author="Ericsson" w:date="2020-08-20T05:31:00Z"/>
                <w:b/>
                <w:u w:val="single"/>
                <w:lang w:eastAsia="ko-KR"/>
              </w:rPr>
            </w:pPr>
          </w:p>
          <w:p w14:paraId="63702B66" w14:textId="3F49A000" w:rsidR="00643984" w:rsidRDefault="00CF1085" w:rsidP="00752B9B">
            <w:pPr>
              <w:rPr>
                <w:ins w:id="89" w:author="Ericsson" w:date="2020-08-20T05:20:00Z"/>
                <w:rFonts w:eastAsiaTheme="minorEastAsia"/>
                <w:iCs/>
                <w:color w:val="0070C0"/>
                <w:lang w:val="en-US" w:eastAsia="zh-CN"/>
              </w:rPr>
            </w:pPr>
            <w:ins w:id="90" w:author="Ericsson" w:date="2020-08-20T05:33:00Z">
              <w:r>
                <w:rPr>
                  <w:rFonts w:eastAsiaTheme="minorEastAsia"/>
                  <w:iCs/>
                  <w:color w:val="0070C0"/>
                  <w:lang w:val="en-US" w:eastAsia="zh-CN"/>
                </w:rPr>
                <w:t xml:space="preserve">Two companies supported the addition of accuracy tests, one company thought it was discussed previously and </w:t>
              </w:r>
            </w:ins>
            <w:ins w:id="91" w:author="Ericsson" w:date="2020-08-20T05:36:00Z">
              <w:r>
                <w:rPr>
                  <w:rFonts w:eastAsiaTheme="minorEastAsia"/>
                  <w:iCs/>
                  <w:color w:val="0070C0"/>
                  <w:lang w:val="en-US" w:eastAsia="zh-CN"/>
                </w:rPr>
                <w:t xml:space="preserve">reselection </w:t>
              </w:r>
            </w:ins>
            <w:ins w:id="92" w:author="Ericsson" w:date="2020-08-20T05:37:00Z">
              <w:r>
                <w:rPr>
                  <w:rFonts w:eastAsiaTheme="minorEastAsia"/>
                  <w:iCs/>
                  <w:color w:val="0070C0"/>
                  <w:lang w:val="en-US" w:eastAsia="zh-CN"/>
                </w:rPr>
                <w:t>tests implicitly verify the accuracy</w:t>
              </w:r>
            </w:ins>
          </w:p>
          <w:p w14:paraId="77553EED" w14:textId="4438603B" w:rsidR="00752B9B" w:rsidRDefault="00CF1085" w:rsidP="00004165">
            <w:pPr>
              <w:rPr>
                <w:ins w:id="93" w:author="Ericsson" w:date="2020-08-20T05:37:00Z"/>
                <w:rFonts w:eastAsiaTheme="minorEastAsia"/>
                <w:i/>
                <w:color w:val="0070C0"/>
                <w:lang w:val="en-US" w:eastAsia="zh-CN"/>
              </w:rPr>
            </w:pPr>
            <w:ins w:id="94" w:author="Ericsson" w:date="2020-08-20T05:37:00Z">
              <w:r w:rsidRPr="00855107">
                <w:rPr>
                  <w:rFonts w:eastAsiaTheme="minorEastAsia" w:hint="eastAsia"/>
                  <w:i/>
                  <w:color w:val="0070C0"/>
                  <w:lang w:val="en-US" w:eastAsia="zh-CN"/>
                </w:rPr>
                <w:t>Tentative agreements</w:t>
              </w:r>
            </w:ins>
          </w:p>
          <w:p w14:paraId="41D083C9" w14:textId="4ED7C315" w:rsidR="00CF1085" w:rsidRDefault="00CF1085" w:rsidP="00004165">
            <w:pPr>
              <w:rPr>
                <w:ins w:id="95" w:author="Ericsson" w:date="2020-08-20T05:40:00Z"/>
                <w:rFonts w:eastAsiaTheme="minorEastAsia"/>
                <w:iCs/>
                <w:color w:val="0070C0"/>
                <w:lang w:val="en-US" w:eastAsia="zh-CN"/>
              </w:rPr>
            </w:pPr>
            <w:ins w:id="96" w:author="Ericsson" w:date="2020-08-20T05:38:00Z">
              <w:r>
                <w:rPr>
                  <w:rFonts w:eastAsiaTheme="minorEastAsia"/>
                  <w:iCs/>
                  <w:color w:val="0070C0"/>
                  <w:lang w:val="en-US" w:eastAsia="zh-CN"/>
                </w:rPr>
                <w:t>For discussion in 2</w:t>
              </w:r>
              <w:r w:rsidRPr="00CF1085">
                <w:rPr>
                  <w:rFonts w:eastAsiaTheme="minorEastAsia"/>
                  <w:iCs/>
                  <w:color w:val="0070C0"/>
                  <w:vertAlign w:val="superscript"/>
                  <w:lang w:val="en-US" w:eastAsia="zh-CN"/>
                  <w:rPrChange w:id="97" w:author="Ericsson" w:date="2020-08-20T05:38:00Z">
                    <w:rPr>
                      <w:rFonts w:eastAsiaTheme="minorEastAsia"/>
                      <w:iCs/>
                      <w:color w:val="0070C0"/>
                      <w:lang w:val="en-US" w:eastAsia="zh-CN"/>
                    </w:rPr>
                  </w:rPrChange>
                </w:rPr>
                <w:t>nd</w:t>
              </w:r>
              <w:r>
                <w:rPr>
                  <w:rFonts w:eastAsiaTheme="minorEastAsia"/>
                  <w:iCs/>
                  <w:color w:val="0070C0"/>
                  <w:lang w:val="en-US" w:eastAsia="zh-CN"/>
                </w:rPr>
                <w:t xml:space="preserve"> round : Is it agreeable to introduce </w:t>
              </w:r>
            </w:ins>
            <w:ins w:id="98" w:author="Ericsson" w:date="2020-08-20T05:52:00Z">
              <w:r w:rsidR="00B50E00">
                <w:rPr>
                  <w:rFonts w:eastAsiaTheme="minorEastAsia"/>
                  <w:iCs/>
                  <w:color w:val="0070C0"/>
                  <w:lang w:val="en-US" w:eastAsia="zh-CN"/>
                </w:rPr>
                <w:t xml:space="preserve">only </w:t>
              </w:r>
            </w:ins>
            <w:ins w:id="99" w:author="Ericsson" w:date="2020-08-20T05:39:00Z">
              <w:r>
                <w:rPr>
                  <w:rFonts w:eastAsiaTheme="minorEastAsia"/>
                  <w:iCs/>
                  <w:color w:val="0070C0"/>
                  <w:lang w:val="en-US" w:eastAsia="zh-CN"/>
                </w:rPr>
                <w:t xml:space="preserve">the </w:t>
              </w:r>
            </w:ins>
            <w:ins w:id="100" w:author="Ericsson" w:date="2020-08-20T05:38:00Z">
              <w:r>
                <w:rPr>
                  <w:rFonts w:eastAsiaTheme="minorEastAsia"/>
                  <w:iCs/>
                  <w:color w:val="0070C0"/>
                  <w:lang w:val="en-US" w:eastAsia="zh-CN"/>
                </w:rPr>
                <w:t xml:space="preserve">tests for inter-frequency non-overlapping carriers </w:t>
              </w:r>
            </w:ins>
            <w:ins w:id="101" w:author="Ericsson" w:date="2020-08-20T05:40:00Z">
              <w:r>
                <w:rPr>
                  <w:rFonts w:eastAsiaTheme="minorEastAsia"/>
                  <w:iCs/>
                  <w:color w:val="0070C0"/>
                  <w:lang w:val="en-US" w:eastAsia="zh-CN"/>
                </w:rPr>
                <w:t xml:space="preserve">only as a compromise approach? </w:t>
              </w:r>
            </w:ins>
            <w:ins w:id="102" w:author="Ericsson" w:date="2020-08-20T05:52:00Z">
              <w:r w:rsidR="00B50E00">
                <w:rPr>
                  <w:rFonts w:eastAsiaTheme="minorEastAsia"/>
                  <w:iCs/>
                  <w:color w:val="0070C0"/>
                  <w:lang w:val="en-US" w:eastAsia="zh-CN"/>
                </w:rPr>
                <w:t>If so, w</w:t>
              </w:r>
            </w:ins>
            <w:ins w:id="103" w:author="Ericsson" w:date="2020-08-20T05:40:00Z">
              <w:r>
                <w:rPr>
                  <w:rFonts w:eastAsiaTheme="minorEastAsia"/>
                  <w:iCs/>
                  <w:color w:val="0070C0"/>
                  <w:lang w:val="en-US" w:eastAsia="zh-CN"/>
                </w:rPr>
                <w:t>hich release is suitable?</w:t>
              </w:r>
            </w:ins>
          </w:p>
          <w:p w14:paraId="2F482901" w14:textId="77777777" w:rsidR="00CF1085" w:rsidRPr="00CF1085" w:rsidRDefault="00CF1085" w:rsidP="00004165">
            <w:pPr>
              <w:rPr>
                <w:ins w:id="104" w:author="Ericsson" w:date="2020-08-20T05:18:00Z"/>
                <w:rFonts w:eastAsiaTheme="minorEastAsia"/>
                <w:iCs/>
                <w:color w:val="0070C0"/>
                <w:lang w:val="en-US" w:eastAsia="zh-CN"/>
              </w:rPr>
            </w:pPr>
          </w:p>
          <w:p w14:paraId="1F9D2919" w14:textId="77777777" w:rsidR="00752B9B" w:rsidRPr="00752B9B" w:rsidRDefault="00752B9B" w:rsidP="00004165">
            <w:pPr>
              <w:rPr>
                <w:rFonts w:eastAsiaTheme="minorEastAsia"/>
                <w:iCs/>
                <w:color w:val="0070C0"/>
                <w:lang w:val="en-US" w:eastAsia="zh-CN"/>
                <w:rPrChange w:id="105" w:author="Ericsson" w:date="2020-08-20T05:18:00Z">
                  <w:rPr>
                    <w:rFonts w:eastAsiaTheme="minorEastAsia"/>
                    <w:i/>
                    <w:color w:val="0070C0"/>
                    <w:lang w:val="en-US" w:eastAsia="zh-CN"/>
                  </w:rPr>
                </w:rPrChange>
              </w:rPr>
            </w:pP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752B9B" w14:paraId="383F809E" w14:textId="77777777" w:rsidTr="00A37353">
        <w:trPr>
          <w:ins w:id="106" w:author="Ericsson" w:date="2020-08-20T05:18:00Z"/>
        </w:trPr>
        <w:tc>
          <w:tcPr>
            <w:tcW w:w="1242" w:type="dxa"/>
          </w:tcPr>
          <w:p w14:paraId="741C53AC" w14:textId="77777777" w:rsidR="00752B9B" w:rsidRPr="00045592" w:rsidRDefault="00752B9B" w:rsidP="00004165">
            <w:pPr>
              <w:rPr>
                <w:ins w:id="107" w:author="Ericsson" w:date="2020-08-20T05:18:00Z"/>
                <w:rFonts w:eastAsiaTheme="minorEastAsia"/>
                <w:b/>
                <w:bCs/>
                <w:color w:val="0070C0"/>
                <w:lang w:val="en-US" w:eastAsia="zh-CN"/>
              </w:rPr>
            </w:pPr>
          </w:p>
        </w:tc>
        <w:tc>
          <w:tcPr>
            <w:tcW w:w="8615" w:type="dxa"/>
          </w:tcPr>
          <w:p w14:paraId="7DC2E105" w14:textId="77777777" w:rsidR="00752B9B" w:rsidRPr="00382B5C" w:rsidRDefault="00752B9B" w:rsidP="00752B9B">
            <w:pPr>
              <w:rPr>
                <w:ins w:id="108" w:author="Ericsson" w:date="2020-08-20T05:18:00Z"/>
                <w:b/>
                <w:u w:val="single"/>
                <w:lang w:eastAsia="ko-KR"/>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37353">
            <w:pPr>
              <w:rPr>
                <w:rFonts w:eastAsiaTheme="minorEastAsia"/>
                <w:b/>
                <w:bCs/>
                <w:color w:val="0070C0"/>
                <w:lang w:val="en-US" w:eastAsia="zh-CN"/>
              </w:rPr>
            </w:pPr>
          </w:p>
        </w:tc>
        <w:tc>
          <w:tcPr>
            <w:tcW w:w="4554" w:type="dxa"/>
          </w:tcPr>
          <w:p w14:paraId="5EA05092" w14:textId="78273D10" w:rsidR="00962108" w:rsidRPr="000D530B" w:rsidRDefault="00962108" w:rsidP="00A373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373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37353">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6C5A8B">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C5A8B" w14:paraId="701CD7B3" w14:textId="77777777" w:rsidTr="006C5A8B">
        <w:trPr>
          <w:ins w:id="109" w:author="Ericsson" w:date="2020-08-20T05:41:00Z"/>
        </w:trPr>
        <w:tc>
          <w:tcPr>
            <w:tcW w:w="1231" w:type="dxa"/>
          </w:tcPr>
          <w:p w14:paraId="13B88282" w14:textId="237CC281" w:rsidR="006C5A8B" w:rsidRDefault="006C5A8B" w:rsidP="005B4802">
            <w:pPr>
              <w:rPr>
                <w:ins w:id="110" w:author="Ericsson" w:date="2020-08-20T05:41:00Z"/>
                <w:rFonts w:eastAsiaTheme="minorEastAsia"/>
                <w:color w:val="0070C0"/>
                <w:lang w:val="en-US" w:eastAsia="zh-CN"/>
              </w:rPr>
            </w:pPr>
            <w:ins w:id="111" w:author="Ericsson" w:date="2020-08-20T05:41:00Z">
              <w:r w:rsidRPr="00382B5C">
                <w:t>R4-2009891</w:t>
              </w:r>
            </w:ins>
          </w:p>
        </w:tc>
        <w:tc>
          <w:tcPr>
            <w:tcW w:w="8400" w:type="dxa"/>
          </w:tcPr>
          <w:p w14:paraId="28737359" w14:textId="6FC443B8" w:rsidR="006C5A8B" w:rsidRPr="006C5A8B" w:rsidRDefault="006C5A8B" w:rsidP="00B831AE">
            <w:pPr>
              <w:rPr>
                <w:ins w:id="112" w:author="Ericsson" w:date="2020-08-20T05:41:00Z"/>
                <w:rFonts w:eastAsiaTheme="minorEastAsia"/>
                <w:iCs/>
                <w:color w:val="0070C0"/>
                <w:lang w:val="en-US" w:eastAsia="zh-CN"/>
                <w:rPrChange w:id="113" w:author="Ericsson" w:date="2020-08-20T05:41:00Z">
                  <w:rPr>
                    <w:ins w:id="114" w:author="Ericsson" w:date="2020-08-20T05:41:00Z"/>
                    <w:rFonts w:eastAsiaTheme="minorEastAsia"/>
                    <w:i/>
                    <w:color w:val="0070C0"/>
                    <w:lang w:val="en-US" w:eastAsia="zh-CN"/>
                  </w:rPr>
                </w:rPrChange>
              </w:rPr>
            </w:pPr>
            <w:ins w:id="115" w:author="Ericsson" w:date="2020-08-20T05:41:00Z">
              <w:r>
                <w:rPr>
                  <w:rFonts w:eastAsiaTheme="minorEastAsia"/>
                  <w:iCs/>
                  <w:color w:val="0070C0"/>
                  <w:lang w:val="en-US" w:eastAsia="zh-CN"/>
                </w:rPr>
                <w:t xml:space="preserve">To be </w:t>
              </w:r>
              <w:r w:rsidRPr="006C5A8B">
                <w:rPr>
                  <w:rFonts w:eastAsiaTheme="minorEastAsia"/>
                  <w:iCs/>
                  <w:color w:val="0070C0"/>
                  <w:highlight w:val="yellow"/>
                  <w:lang w:val="en-US" w:eastAsia="zh-CN"/>
                  <w:rPrChange w:id="116" w:author="Ericsson" w:date="2020-08-20T05:47:00Z">
                    <w:rPr>
                      <w:rFonts w:eastAsiaTheme="minorEastAsia"/>
                      <w:iCs/>
                      <w:color w:val="0070C0"/>
                      <w:lang w:val="en-US" w:eastAsia="zh-CN"/>
                    </w:rPr>
                  </w:rPrChange>
                </w:rPr>
                <w:t>rev</w:t>
              </w:r>
            </w:ins>
            <w:ins w:id="117" w:author="Ericsson" w:date="2020-08-20T05:42:00Z">
              <w:r w:rsidRPr="006C5A8B">
                <w:rPr>
                  <w:rFonts w:eastAsiaTheme="minorEastAsia"/>
                  <w:iCs/>
                  <w:color w:val="0070C0"/>
                  <w:highlight w:val="yellow"/>
                  <w:lang w:val="en-US" w:eastAsia="zh-CN"/>
                  <w:rPrChange w:id="118" w:author="Ericsson" w:date="2020-08-20T05:47:00Z">
                    <w:rPr>
                      <w:rFonts w:eastAsiaTheme="minorEastAsia"/>
                      <w:iCs/>
                      <w:color w:val="0070C0"/>
                      <w:lang w:val="en-US" w:eastAsia="zh-CN"/>
                    </w:rPr>
                  </w:rPrChange>
                </w:rPr>
                <w:t>ised</w:t>
              </w:r>
            </w:ins>
          </w:p>
        </w:tc>
      </w:tr>
      <w:tr w:rsidR="006C5A8B" w14:paraId="586BF470" w14:textId="77777777" w:rsidTr="006C5A8B">
        <w:trPr>
          <w:ins w:id="119" w:author="Ericsson" w:date="2020-08-20T05:41:00Z"/>
        </w:trPr>
        <w:tc>
          <w:tcPr>
            <w:tcW w:w="1231" w:type="dxa"/>
          </w:tcPr>
          <w:p w14:paraId="07EE9A0B" w14:textId="6D508B83" w:rsidR="006C5A8B" w:rsidRDefault="006C5A8B" w:rsidP="005B4802">
            <w:pPr>
              <w:rPr>
                <w:ins w:id="120" w:author="Ericsson" w:date="2020-08-20T05:41:00Z"/>
                <w:rFonts w:eastAsiaTheme="minorEastAsia"/>
                <w:color w:val="0070C0"/>
                <w:lang w:val="en-US" w:eastAsia="zh-CN"/>
              </w:rPr>
            </w:pPr>
            <w:ins w:id="121" w:author="Ericsson" w:date="2020-08-20T05:42:00Z">
              <w:r w:rsidRPr="00382B5C">
                <w:t>R4-2010562</w:t>
              </w:r>
            </w:ins>
          </w:p>
        </w:tc>
        <w:tc>
          <w:tcPr>
            <w:tcW w:w="8400" w:type="dxa"/>
          </w:tcPr>
          <w:p w14:paraId="67984A6C" w14:textId="28AA3C45" w:rsidR="006C5A8B" w:rsidRPr="006C5A8B" w:rsidRDefault="006C5A8B" w:rsidP="00B831AE">
            <w:pPr>
              <w:rPr>
                <w:ins w:id="122" w:author="Ericsson" w:date="2020-08-20T05:41:00Z"/>
                <w:rFonts w:eastAsiaTheme="minorEastAsia"/>
                <w:iCs/>
                <w:color w:val="0070C0"/>
                <w:lang w:val="en-US" w:eastAsia="zh-CN"/>
                <w:rPrChange w:id="123" w:author="Ericsson" w:date="2020-08-20T05:42:00Z">
                  <w:rPr>
                    <w:ins w:id="124" w:author="Ericsson" w:date="2020-08-20T05:41:00Z"/>
                    <w:rFonts w:eastAsiaTheme="minorEastAsia"/>
                    <w:i/>
                    <w:color w:val="0070C0"/>
                    <w:lang w:val="en-US" w:eastAsia="zh-CN"/>
                  </w:rPr>
                </w:rPrChange>
              </w:rPr>
            </w:pPr>
            <w:ins w:id="125" w:author="Ericsson" w:date="2020-08-20T05:42:00Z">
              <w:r>
                <w:rPr>
                  <w:rFonts w:eastAsiaTheme="minorEastAsia"/>
                  <w:iCs/>
                  <w:color w:val="0070C0"/>
                  <w:lang w:val="en-US" w:eastAsia="zh-CN"/>
                </w:rPr>
                <w:t xml:space="preserve">To be </w:t>
              </w:r>
              <w:r w:rsidRPr="006C5A8B">
                <w:rPr>
                  <w:rFonts w:eastAsiaTheme="minorEastAsia"/>
                  <w:iCs/>
                  <w:color w:val="0070C0"/>
                  <w:highlight w:val="yellow"/>
                  <w:lang w:val="en-US" w:eastAsia="zh-CN"/>
                  <w:rPrChange w:id="126" w:author="Ericsson" w:date="2020-08-20T05:47:00Z">
                    <w:rPr>
                      <w:rFonts w:eastAsiaTheme="minorEastAsia"/>
                      <w:iCs/>
                      <w:color w:val="0070C0"/>
                      <w:lang w:val="en-US" w:eastAsia="zh-CN"/>
                    </w:rPr>
                  </w:rPrChange>
                </w:rPr>
                <w:t>revised</w:t>
              </w:r>
              <w:r>
                <w:rPr>
                  <w:rFonts w:eastAsiaTheme="minorEastAsia"/>
                  <w:iCs/>
                  <w:color w:val="0070C0"/>
                  <w:lang w:val="en-US" w:eastAsia="zh-CN"/>
                </w:rPr>
                <w:t xml:space="preserve"> based on the ou</w:t>
              </w:r>
            </w:ins>
            <w:ins w:id="127" w:author="Ericsson" w:date="2020-08-20T05:43:00Z">
              <w:r>
                <w:rPr>
                  <w:rFonts w:eastAsiaTheme="minorEastAsia"/>
                  <w:iCs/>
                  <w:color w:val="0070C0"/>
                  <w:lang w:val="en-US" w:eastAsia="zh-CN"/>
                </w:rPr>
                <w:t>tcome of discussion 1-1-1</w:t>
              </w:r>
            </w:ins>
          </w:p>
        </w:tc>
      </w:tr>
      <w:tr w:rsidR="006C5A8B" w14:paraId="6DBF34E6" w14:textId="77777777" w:rsidTr="006C5A8B">
        <w:trPr>
          <w:ins w:id="128" w:author="Ericsson" w:date="2020-08-20T05:41:00Z"/>
        </w:trPr>
        <w:tc>
          <w:tcPr>
            <w:tcW w:w="1231" w:type="dxa"/>
          </w:tcPr>
          <w:p w14:paraId="20DBD452" w14:textId="3A86BC4B" w:rsidR="006C5A8B" w:rsidRDefault="006C5A8B" w:rsidP="005B4802">
            <w:pPr>
              <w:rPr>
                <w:ins w:id="129" w:author="Ericsson" w:date="2020-08-20T05:41:00Z"/>
                <w:rFonts w:eastAsiaTheme="minorEastAsia"/>
                <w:color w:val="0070C0"/>
                <w:lang w:val="en-US" w:eastAsia="zh-CN"/>
              </w:rPr>
            </w:pPr>
            <w:ins w:id="130" w:author="Ericsson" w:date="2020-08-20T05:43:00Z">
              <w:r w:rsidRPr="006C5A8B">
                <w:rPr>
                  <w:rFonts w:eastAsiaTheme="minorEastAsia"/>
                  <w:color w:val="0070C0"/>
                  <w:lang w:val="en-US" w:eastAsia="zh-CN"/>
                </w:rPr>
                <w:t>R4-2010565</w:t>
              </w:r>
            </w:ins>
          </w:p>
        </w:tc>
        <w:tc>
          <w:tcPr>
            <w:tcW w:w="8400" w:type="dxa"/>
          </w:tcPr>
          <w:p w14:paraId="2C6D0756" w14:textId="479CEE49" w:rsidR="006C5A8B" w:rsidRPr="00404831" w:rsidRDefault="006C5A8B" w:rsidP="00B831AE">
            <w:pPr>
              <w:rPr>
                <w:ins w:id="131" w:author="Ericsson" w:date="2020-08-20T05:41:00Z"/>
                <w:rFonts w:eastAsiaTheme="minorEastAsia"/>
                <w:i/>
                <w:color w:val="0070C0"/>
                <w:lang w:val="en-US" w:eastAsia="zh-CN"/>
              </w:rPr>
            </w:pPr>
            <w:ins w:id="132" w:author="Ericsson" w:date="2020-08-20T05:43:00Z">
              <w:r>
                <w:rPr>
                  <w:rFonts w:eastAsiaTheme="minorEastAsia"/>
                  <w:iCs/>
                  <w:color w:val="0070C0"/>
                  <w:lang w:val="en-US" w:eastAsia="zh-CN"/>
                </w:rPr>
                <w:t xml:space="preserve">To be </w:t>
              </w:r>
              <w:r w:rsidRPr="006C5A8B">
                <w:rPr>
                  <w:rFonts w:eastAsiaTheme="minorEastAsia"/>
                  <w:iCs/>
                  <w:color w:val="0070C0"/>
                  <w:highlight w:val="yellow"/>
                  <w:lang w:val="en-US" w:eastAsia="zh-CN"/>
                  <w:rPrChange w:id="133" w:author="Ericsson" w:date="2020-08-20T05:48:00Z">
                    <w:rPr>
                      <w:rFonts w:eastAsiaTheme="minorEastAsia"/>
                      <w:iCs/>
                      <w:color w:val="0070C0"/>
                      <w:lang w:val="en-US" w:eastAsia="zh-CN"/>
                    </w:rPr>
                  </w:rPrChange>
                </w:rPr>
                <w:t>revised</w:t>
              </w:r>
              <w:r>
                <w:rPr>
                  <w:rFonts w:eastAsiaTheme="minorEastAsia"/>
                  <w:iCs/>
                  <w:color w:val="0070C0"/>
                  <w:lang w:val="en-US" w:eastAsia="zh-CN"/>
                </w:rPr>
                <w:t xml:space="preserve"> based on the outcome of discussion 1-2-1 and 1-2-2</w:t>
              </w:r>
            </w:ins>
          </w:p>
        </w:tc>
      </w:tr>
    </w:tbl>
    <w:p w14:paraId="2A0294E9" w14:textId="77777777" w:rsidR="009415B0" w:rsidRPr="003418CB" w:rsidRDefault="009415B0" w:rsidP="005B4802">
      <w:pPr>
        <w:rPr>
          <w:color w:val="0070C0"/>
          <w:lang w:val="en-US" w:eastAsia="zh-CN"/>
        </w:rPr>
      </w:pPr>
    </w:p>
    <w:p w14:paraId="5C1530F1" w14:textId="65BFED18" w:rsidR="00035C50" w:rsidRPr="00A2044B" w:rsidRDefault="00035C50" w:rsidP="00B831AE">
      <w:pPr>
        <w:pStyle w:val="Heading2"/>
        <w:rPr>
          <w:lang w:val="en-US"/>
          <w:rPrChange w:id="134" w:author="Santhan Thangarasa" w:date="2020-08-18T14:05:00Z">
            <w:rPr/>
          </w:rPrChange>
        </w:rPr>
      </w:pPr>
      <w:r w:rsidRPr="00A2044B">
        <w:rPr>
          <w:lang w:val="en-US"/>
          <w:rPrChange w:id="135" w:author="Santhan Thangarasa" w:date="2020-08-18T14:05:00Z">
            <w:rPr/>
          </w:rPrChange>
        </w:rPr>
        <w:t>Discussion on 2nd round</w:t>
      </w:r>
      <w:r w:rsidR="00CB0305" w:rsidRPr="00A2044B">
        <w:rPr>
          <w:lang w:val="en-US"/>
          <w:rPrChange w:id="136" w:author="Santhan Thangarasa" w:date="2020-08-18T14:05:00Z">
            <w:rPr/>
          </w:rPrChange>
        </w:rPr>
        <w:t xml:space="preserve"> (if applicable)</w:t>
      </w:r>
    </w:p>
    <w:p w14:paraId="3BFBBFE3" w14:textId="77777777" w:rsidR="00861C62" w:rsidRDefault="00861C62" w:rsidP="00861C62">
      <w:pPr>
        <w:rPr>
          <w:ins w:id="137" w:author="Ericsson" w:date="2020-08-24T08:46:00Z"/>
          <w:b/>
          <w:u w:val="single"/>
        </w:rPr>
      </w:pPr>
      <w:ins w:id="138" w:author="Ericsson" w:date="2020-08-24T08:46:00Z">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ins>
    </w:p>
    <w:p w14:paraId="43FD3BE9" w14:textId="77777777" w:rsidR="00861C62" w:rsidRPr="005F07FF" w:rsidRDefault="00861C62" w:rsidP="00861C62">
      <w:pPr>
        <w:rPr>
          <w:ins w:id="139" w:author="Ericsson" w:date="2020-08-24T08:46:00Z"/>
          <w:bCs/>
          <w:u w:val="single"/>
          <w:lang w:eastAsia="ko-KR"/>
        </w:rPr>
      </w:pPr>
      <w:ins w:id="140" w:author="Ericsson" w:date="2020-08-24T08:46:00Z">
        <w:r>
          <w:rPr>
            <w:bCs/>
            <w:u w:val="single"/>
          </w:rPr>
          <w:t xml:space="preserve">Two companies support that </w:t>
        </w:r>
        <w:proofErr w:type="spellStart"/>
        <w:r w:rsidRPr="00382B5C">
          <w:rPr>
            <w:bCs/>
          </w:rPr>
          <w:t>NonIntraSearch</w:t>
        </w:r>
        <w:proofErr w:type="spellEnd"/>
        <w:r w:rsidRPr="00382B5C">
          <w:rPr>
            <w:bCs/>
          </w:rPr>
          <w:t xml:space="preserve"> </w:t>
        </w:r>
        <w:r>
          <w:rPr>
            <w:bCs/>
          </w:rPr>
          <w:t>does</w:t>
        </w:r>
        <w:r w:rsidRPr="00382B5C">
          <w:rPr>
            <w:bCs/>
          </w:rPr>
          <w:t xml:space="preserve"> not affect measurements of inter-frequency CA candidate cells</w:t>
        </w:r>
        <w:r>
          <w:rPr>
            <w:bCs/>
          </w:rPr>
          <w:t xml:space="preserve">. One company supports </w:t>
        </w:r>
        <w:r>
          <w:rPr>
            <w:rFonts w:eastAsiaTheme="minorEastAsia"/>
            <w:color w:val="0070C0"/>
            <w:lang w:val="en-US" w:eastAsia="zh-CN"/>
          </w:rPr>
          <w:t xml:space="preserve">that overlapping carrier follows existing reselection requirements which are depending on threshold. Corresponding discussion is ongoing in MR-DC for NR, although this is a release 16 work item which should in principle not affect rel15 </w:t>
        </w:r>
        <w:proofErr w:type="spellStart"/>
        <w:r>
          <w:rPr>
            <w:rFonts w:eastAsiaTheme="minorEastAsia"/>
            <w:color w:val="0070C0"/>
            <w:lang w:val="en-US" w:eastAsia="zh-CN"/>
          </w:rPr>
          <w:t>euCA</w:t>
        </w:r>
        <w:proofErr w:type="spellEnd"/>
        <w:r>
          <w:rPr>
            <w:rFonts w:eastAsiaTheme="minorEastAsia"/>
            <w:color w:val="0070C0"/>
            <w:lang w:val="en-US" w:eastAsia="zh-CN"/>
          </w:rPr>
          <w:t>.</w:t>
        </w:r>
      </w:ins>
    </w:p>
    <w:p w14:paraId="6C47A0FC" w14:textId="77777777" w:rsidR="00861C62" w:rsidRDefault="00861C62" w:rsidP="00861C62">
      <w:pPr>
        <w:rPr>
          <w:ins w:id="141" w:author="Ericsson" w:date="2020-08-24T08:46:00Z"/>
          <w:rFonts w:eastAsiaTheme="minorEastAsia"/>
          <w:iCs/>
          <w:color w:val="0070C0"/>
          <w:lang w:val="en-US" w:eastAsia="zh-CN"/>
        </w:rPr>
      </w:pPr>
      <w:ins w:id="142" w:author="Ericsson" w:date="2020-08-24T08:46:00Z">
        <w:r>
          <w:rPr>
            <w:rFonts w:eastAsiaTheme="minorEastAsia" w:hint="eastAsia"/>
            <w:i/>
            <w:color w:val="0070C0"/>
            <w:lang w:val="en-US" w:eastAsia="zh-CN"/>
          </w:rPr>
          <w:t>Candidate options:</w:t>
        </w:r>
        <w:r>
          <w:rPr>
            <w:rFonts w:eastAsiaTheme="minorEastAsia"/>
            <w:iCs/>
            <w:color w:val="0070C0"/>
            <w:lang w:val="en-US" w:eastAsia="zh-CN"/>
          </w:rPr>
          <w:t xml:space="preserve"> </w:t>
        </w:r>
      </w:ins>
    </w:p>
    <w:p w14:paraId="12F7E387" w14:textId="77777777" w:rsidR="00861C62" w:rsidRDefault="00861C62" w:rsidP="00861C62">
      <w:pPr>
        <w:rPr>
          <w:ins w:id="143" w:author="Ericsson" w:date="2020-08-24T08:46:00Z"/>
          <w:rFonts w:eastAsiaTheme="minorEastAsia"/>
          <w:iCs/>
          <w:color w:val="0070C0"/>
          <w:lang w:val="en-US" w:eastAsia="zh-CN"/>
        </w:rPr>
      </w:pPr>
      <w:ins w:id="144" w:author="Ericsson" w:date="2020-08-24T08:46:00Z">
        <w:r>
          <w:rPr>
            <w:rFonts w:eastAsiaTheme="minorEastAsia"/>
            <w:iCs/>
            <w:color w:val="0070C0"/>
            <w:lang w:val="en-US" w:eastAsia="zh-CN"/>
          </w:rPr>
          <w:t xml:space="preserve">Option 1 : </w:t>
        </w:r>
        <w:proofErr w:type="spellStart"/>
        <w:r>
          <w:rPr>
            <w:rFonts w:eastAsiaTheme="minorEastAsia"/>
            <w:iCs/>
            <w:color w:val="0070C0"/>
            <w:lang w:val="en-US" w:eastAsia="zh-CN"/>
          </w:rPr>
          <w:t>sNonIntraSearch</w:t>
        </w:r>
        <w:proofErr w:type="spellEnd"/>
        <w:r>
          <w:rPr>
            <w:rFonts w:eastAsiaTheme="minorEastAsia"/>
            <w:iCs/>
            <w:color w:val="0070C0"/>
            <w:lang w:val="en-US" w:eastAsia="zh-CN"/>
          </w:rPr>
          <w:t xml:space="preserve"> does not affect measurement of </w:t>
        </w:r>
        <w:proofErr w:type="spellStart"/>
        <w:r>
          <w:rPr>
            <w:rFonts w:eastAsiaTheme="minorEastAsia"/>
            <w:iCs/>
            <w:color w:val="0070C0"/>
            <w:lang w:val="en-US" w:eastAsia="zh-CN"/>
          </w:rPr>
          <w:t>interfrequency</w:t>
        </w:r>
        <w:proofErr w:type="spellEnd"/>
        <w:r>
          <w:rPr>
            <w:rFonts w:eastAsiaTheme="minorEastAsia"/>
            <w:iCs/>
            <w:color w:val="0070C0"/>
            <w:lang w:val="en-US" w:eastAsia="zh-CN"/>
          </w:rPr>
          <w:t xml:space="preserve"> CA candidate cells</w:t>
        </w:r>
      </w:ins>
    </w:p>
    <w:p w14:paraId="4AE06ECF" w14:textId="77777777" w:rsidR="00861C62" w:rsidRDefault="00861C62" w:rsidP="00861C62">
      <w:pPr>
        <w:rPr>
          <w:ins w:id="145" w:author="Ericsson" w:date="2020-08-24T08:46:00Z"/>
          <w:rFonts w:eastAsiaTheme="minorEastAsia"/>
          <w:iCs/>
          <w:color w:val="0070C0"/>
          <w:lang w:val="en-US" w:eastAsia="zh-CN"/>
        </w:rPr>
      </w:pPr>
      <w:ins w:id="146" w:author="Ericsson" w:date="2020-08-24T08:46:00Z">
        <w:r>
          <w:rPr>
            <w:rFonts w:eastAsiaTheme="minorEastAsia"/>
            <w:iCs/>
            <w:color w:val="0070C0"/>
            <w:lang w:val="en-US" w:eastAsia="zh-CN"/>
          </w:rPr>
          <w:t xml:space="preserve">Option 2 : Overlapping </w:t>
        </w:r>
        <w:proofErr w:type="spellStart"/>
        <w:r>
          <w:rPr>
            <w:rFonts w:eastAsiaTheme="minorEastAsia"/>
            <w:iCs/>
            <w:color w:val="0070C0"/>
            <w:lang w:val="en-US" w:eastAsia="zh-CN"/>
          </w:rPr>
          <w:t>interfrequency</w:t>
        </w:r>
        <w:proofErr w:type="spellEnd"/>
        <w:r>
          <w:rPr>
            <w:rFonts w:eastAsiaTheme="minorEastAsia"/>
            <w:iCs/>
            <w:color w:val="0070C0"/>
            <w:lang w:val="en-US" w:eastAsia="zh-CN"/>
          </w:rPr>
          <w:t xml:space="preserve"> carriers are not measured when serving cell is above </w:t>
        </w:r>
        <w:proofErr w:type="spellStart"/>
        <w:r>
          <w:rPr>
            <w:rFonts w:eastAsiaTheme="minorEastAsia"/>
            <w:iCs/>
            <w:color w:val="0070C0"/>
            <w:lang w:val="en-US" w:eastAsia="zh-CN"/>
          </w:rPr>
          <w:t>sNonIntraSearch</w:t>
        </w:r>
        <w:proofErr w:type="spellEnd"/>
      </w:ins>
    </w:p>
    <w:p w14:paraId="1F07E0F4" w14:textId="77777777" w:rsidR="00861C62" w:rsidRPr="00B910B8" w:rsidRDefault="00861C62" w:rsidP="00861C62">
      <w:pPr>
        <w:rPr>
          <w:ins w:id="147" w:author="Ericsson" w:date="2020-08-24T08:46:00Z"/>
          <w:rFonts w:cs="v4.2.0"/>
          <w:lang w:val="en-US"/>
        </w:rPr>
      </w:pPr>
      <w:ins w:id="148" w:author="Ericsson" w:date="2020-08-24T08:46:00Z">
        <w:r>
          <w:rPr>
            <w:rFonts w:eastAsiaTheme="minorEastAsia"/>
            <w:iCs/>
            <w:color w:val="0070C0"/>
            <w:lang w:val="en-US" w:eastAsia="zh-CN"/>
          </w:rPr>
          <w:t>Option 3 : Others</w:t>
        </w:r>
      </w:ins>
    </w:p>
    <w:p w14:paraId="775A8490" w14:textId="65815541" w:rsidR="00861C62" w:rsidRDefault="00861C62" w:rsidP="00861C62">
      <w:pPr>
        <w:rPr>
          <w:ins w:id="149" w:author="Ericsson" w:date="2020-08-24T08:46:00Z"/>
          <w:b/>
          <w:u w:val="single"/>
          <w:lang w:eastAsia="ko-KR"/>
        </w:rPr>
      </w:pPr>
      <w:ins w:id="150" w:author="Ericsson" w:date="2020-08-24T08:46:00Z">
        <w:r w:rsidRPr="00861C62">
          <w:rPr>
            <w:b/>
            <w:highlight w:val="cyan"/>
            <w:u w:val="single"/>
            <w:lang w:eastAsia="ko-KR"/>
            <w:rPrChange w:id="151" w:author="Ericsson" w:date="2020-08-24T08:48:00Z">
              <w:rPr>
                <w:b/>
                <w:u w:val="single"/>
                <w:lang w:eastAsia="ko-KR"/>
              </w:rPr>
            </w:rPrChange>
          </w:rPr>
          <w:t>Second round : Please provide further comments</w:t>
        </w:r>
      </w:ins>
      <w:ins w:id="152" w:author="Ericsson" w:date="2020-08-24T08:47:00Z">
        <w:r w:rsidRPr="00861C62">
          <w:rPr>
            <w:b/>
            <w:highlight w:val="cyan"/>
            <w:u w:val="single"/>
            <w:lang w:eastAsia="ko-KR"/>
            <w:rPrChange w:id="153" w:author="Ericsson" w:date="2020-08-24T08:48:00Z">
              <w:rPr>
                <w:b/>
                <w:u w:val="single"/>
                <w:lang w:eastAsia="ko-KR"/>
              </w:rPr>
            </w:rPrChange>
          </w:rPr>
          <w:t xml:space="preserve">, Nokia to provide revised CR if a suitable way </w:t>
        </w:r>
      </w:ins>
      <w:ins w:id="154" w:author="Ericsson" w:date="2020-08-24T08:48:00Z">
        <w:r w:rsidRPr="00861C62">
          <w:rPr>
            <w:b/>
            <w:highlight w:val="cyan"/>
            <w:u w:val="single"/>
            <w:lang w:eastAsia="ko-KR"/>
            <w:rPrChange w:id="155" w:author="Ericsson" w:date="2020-08-24T08:48:00Z">
              <w:rPr>
                <w:b/>
                <w:u w:val="single"/>
                <w:lang w:eastAsia="ko-KR"/>
              </w:rPr>
            </w:rPrChange>
          </w:rPr>
          <w:t>to address the issue is identified</w:t>
        </w:r>
      </w:ins>
    </w:p>
    <w:p w14:paraId="0C4DBDBF" w14:textId="55F6C7C4" w:rsidR="00861C62" w:rsidRDefault="00861C62" w:rsidP="00861C62">
      <w:pPr>
        <w:rPr>
          <w:ins w:id="156" w:author="Ericsson" w:date="2020-08-24T08:46:00Z"/>
          <w:b/>
          <w:u w:val="single"/>
          <w:lang w:eastAsia="ko-KR"/>
        </w:rPr>
      </w:pPr>
      <w:ins w:id="157" w:author="Ericsson" w:date="2020-08-24T08:46:00Z">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ins>
    </w:p>
    <w:p w14:paraId="1D74F858" w14:textId="77777777" w:rsidR="00861C62" w:rsidRDefault="00861C62" w:rsidP="00861C62">
      <w:pPr>
        <w:rPr>
          <w:ins w:id="158" w:author="Ericsson" w:date="2020-08-24T08:46:00Z"/>
          <w:b/>
          <w:u w:val="single"/>
          <w:lang w:eastAsia="ko-KR"/>
        </w:rPr>
      </w:pPr>
      <w:ins w:id="159" w:author="Ericsson" w:date="2020-08-24T08:46:00Z">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ins>
    </w:p>
    <w:p w14:paraId="2B680509" w14:textId="77777777" w:rsidR="00861C62" w:rsidRDefault="00861C62" w:rsidP="00861C62">
      <w:pPr>
        <w:rPr>
          <w:ins w:id="160" w:author="Ericsson" w:date="2020-08-24T08:46:00Z"/>
          <w:b/>
          <w:u w:val="single"/>
          <w:lang w:eastAsia="ko-KR"/>
        </w:rPr>
      </w:pPr>
    </w:p>
    <w:p w14:paraId="50960588" w14:textId="77777777" w:rsidR="00861C62" w:rsidRDefault="00861C62" w:rsidP="00861C62">
      <w:pPr>
        <w:rPr>
          <w:ins w:id="161" w:author="Ericsson" w:date="2020-08-24T08:46:00Z"/>
          <w:rFonts w:eastAsiaTheme="minorEastAsia"/>
          <w:iCs/>
          <w:color w:val="0070C0"/>
          <w:lang w:val="en-US" w:eastAsia="zh-CN"/>
        </w:rPr>
      </w:pPr>
      <w:ins w:id="162" w:author="Ericsson" w:date="2020-08-24T08:46:00Z">
        <w:r>
          <w:rPr>
            <w:rFonts w:eastAsiaTheme="minorEastAsia"/>
            <w:iCs/>
            <w:color w:val="0070C0"/>
            <w:lang w:val="en-US" w:eastAsia="zh-CN"/>
          </w:rPr>
          <w:t>Two companies supported the addition of accuracy tests, one company thought it was discussed previously and reselection tests implicitly verify the accuracy</w:t>
        </w:r>
      </w:ins>
    </w:p>
    <w:p w14:paraId="265F1563" w14:textId="77777777" w:rsidR="00861C62" w:rsidRDefault="00861C62" w:rsidP="00861C62">
      <w:pPr>
        <w:rPr>
          <w:ins w:id="163" w:author="Ericsson" w:date="2020-08-24T08:46:00Z"/>
          <w:rFonts w:eastAsiaTheme="minorEastAsia"/>
          <w:i/>
          <w:color w:val="0070C0"/>
          <w:lang w:val="en-US" w:eastAsia="zh-CN"/>
        </w:rPr>
      </w:pPr>
      <w:ins w:id="164" w:author="Ericsson" w:date="2020-08-24T08:46:00Z">
        <w:r w:rsidRPr="00855107">
          <w:rPr>
            <w:rFonts w:eastAsiaTheme="minorEastAsia" w:hint="eastAsia"/>
            <w:i/>
            <w:color w:val="0070C0"/>
            <w:lang w:val="en-US" w:eastAsia="zh-CN"/>
          </w:rPr>
          <w:t>Tentative agreements</w:t>
        </w:r>
      </w:ins>
    </w:p>
    <w:p w14:paraId="28C44EC8" w14:textId="77777777" w:rsidR="00861C62" w:rsidRDefault="00861C62" w:rsidP="00861C62">
      <w:pPr>
        <w:rPr>
          <w:ins w:id="165" w:author="Ericsson" w:date="2020-08-24T08:46:00Z"/>
          <w:rFonts w:eastAsiaTheme="minorEastAsia"/>
          <w:iCs/>
          <w:color w:val="0070C0"/>
          <w:lang w:val="en-US" w:eastAsia="zh-CN"/>
        </w:rPr>
      </w:pPr>
      <w:ins w:id="166" w:author="Ericsson" w:date="2020-08-24T08:46:00Z">
        <w:r>
          <w:rPr>
            <w:rFonts w:eastAsiaTheme="minorEastAsia"/>
            <w:iCs/>
            <w:color w:val="0070C0"/>
            <w:lang w:val="en-US" w:eastAsia="zh-CN"/>
          </w:rPr>
          <w:t>For discussion in 2</w:t>
        </w:r>
        <w:r w:rsidRPr="005F07FF">
          <w:rPr>
            <w:rFonts w:eastAsiaTheme="minorEastAsia"/>
            <w:iCs/>
            <w:color w:val="0070C0"/>
            <w:vertAlign w:val="superscript"/>
            <w:lang w:val="en-US" w:eastAsia="zh-CN"/>
          </w:rPr>
          <w:t>nd</w:t>
        </w:r>
        <w:r>
          <w:rPr>
            <w:rFonts w:eastAsiaTheme="minorEastAsia"/>
            <w:iCs/>
            <w:color w:val="0070C0"/>
            <w:lang w:val="en-US" w:eastAsia="zh-CN"/>
          </w:rPr>
          <w:t xml:space="preserve"> round : Is it agreeable to introduce only the tests for inter-frequency non-overlapping carriers only as a compromise approach? If so, which release is suitable?</w:t>
        </w:r>
      </w:ins>
    </w:p>
    <w:p w14:paraId="19D84D73" w14:textId="08880DB7" w:rsidR="00861C62" w:rsidRDefault="00861C62" w:rsidP="00861C62">
      <w:pPr>
        <w:rPr>
          <w:ins w:id="167" w:author="Ericsson" w:date="2020-08-24T08:48:00Z"/>
          <w:b/>
          <w:u w:val="single"/>
          <w:lang w:eastAsia="ko-KR"/>
        </w:rPr>
      </w:pPr>
      <w:ins w:id="168" w:author="Ericsson" w:date="2020-08-24T08:48:00Z">
        <w:r w:rsidRPr="00861C62">
          <w:rPr>
            <w:b/>
            <w:highlight w:val="cyan"/>
            <w:u w:val="single"/>
            <w:lang w:eastAsia="ko-KR"/>
            <w:rPrChange w:id="169" w:author="Ericsson" w:date="2020-08-24T08:49:00Z">
              <w:rPr>
                <w:b/>
                <w:u w:val="single"/>
                <w:lang w:eastAsia="ko-KR"/>
              </w:rPr>
            </w:rPrChange>
          </w:rPr>
          <w:t>Second round : Please provide further comment on the tentative agreement after first round, Nokia to provide revised CR if a suitable way to address the issue is identified</w:t>
        </w:r>
      </w:ins>
    </w:p>
    <w:p w14:paraId="0E0F2401" w14:textId="1A1FE4F5" w:rsidR="00861C62" w:rsidRPr="00CF1085" w:rsidRDefault="00861C62" w:rsidP="00861C62">
      <w:pPr>
        <w:rPr>
          <w:ins w:id="170" w:author="Ericsson" w:date="2020-08-24T08:46:00Z"/>
          <w:rFonts w:eastAsiaTheme="minorEastAsia"/>
          <w:iCs/>
          <w:color w:val="0070C0"/>
          <w:lang w:val="en-US" w:eastAsia="zh-CN"/>
        </w:rPr>
      </w:pPr>
    </w:p>
    <w:tbl>
      <w:tblPr>
        <w:tblStyle w:val="TableGrid"/>
        <w:tblW w:w="0" w:type="auto"/>
        <w:tblLook w:val="04A0" w:firstRow="1" w:lastRow="0" w:firstColumn="1" w:lastColumn="0" w:noHBand="0" w:noVBand="1"/>
      </w:tblPr>
      <w:tblGrid>
        <w:gridCol w:w="1236"/>
        <w:gridCol w:w="8395"/>
      </w:tblGrid>
      <w:tr w:rsidR="00861C62" w:rsidRPr="00805BE8" w14:paraId="5F5968EA" w14:textId="77777777" w:rsidTr="00783473">
        <w:trPr>
          <w:ins w:id="171" w:author="Ericsson" w:date="2020-08-24T08:49:00Z"/>
        </w:trPr>
        <w:tc>
          <w:tcPr>
            <w:tcW w:w="1236" w:type="dxa"/>
          </w:tcPr>
          <w:p w14:paraId="04C45BF3" w14:textId="77777777" w:rsidR="00861C62" w:rsidRPr="00805BE8" w:rsidRDefault="00861C62" w:rsidP="00783473">
            <w:pPr>
              <w:spacing w:after="120"/>
              <w:rPr>
                <w:ins w:id="172" w:author="Ericsson" w:date="2020-08-24T08:49:00Z"/>
                <w:rFonts w:eastAsiaTheme="minorEastAsia"/>
                <w:b/>
                <w:bCs/>
                <w:color w:val="0070C0"/>
                <w:lang w:val="en-US" w:eastAsia="zh-CN"/>
              </w:rPr>
            </w:pPr>
            <w:ins w:id="173" w:author="Ericsson" w:date="2020-08-24T08:49:00Z">
              <w:r w:rsidRPr="00805BE8">
                <w:rPr>
                  <w:rFonts w:eastAsiaTheme="minorEastAsia"/>
                  <w:b/>
                  <w:bCs/>
                  <w:color w:val="0070C0"/>
                  <w:lang w:val="en-US" w:eastAsia="zh-CN"/>
                </w:rPr>
                <w:t>Company</w:t>
              </w:r>
            </w:ins>
          </w:p>
        </w:tc>
        <w:tc>
          <w:tcPr>
            <w:tcW w:w="8395" w:type="dxa"/>
          </w:tcPr>
          <w:p w14:paraId="7C0823FC" w14:textId="77777777" w:rsidR="00861C62" w:rsidRPr="00805BE8" w:rsidRDefault="00861C62" w:rsidP="00783473">
            <w:pPr>
              <w:spacing w:after="120"/>
              <w:rPr>
                <w:ins w:id="174" w:author="Ericsson" w:date="2020-08-24T08:49:00Z"/>
                <w:rFonts w:eastAsiaTheme="minorEastAsia"/>
                <w:b/>
                <w:bCs/>
                <w:color w:val="0070C0"/>
                <w:lang w:val="en-US" w:eastAsia="zh-CN"/>
              </w:rPr>
            </w:pPr>
            <w:ins w:id="175" w:author="Ericsson" w:date="2020-08-24T08:49:00Z">
              <w:r>
                <w:rPr>
                  <w:rFonts w:eastAsiaTheme="minorEastAsia"/>
                  <w:b/>
                  <w:bCs/>
                  <w:color w:val="0070C0"/>
                  <w:lang w:val="en-US" w:eastAsia="zh-CN"/>
                </w:rPr>
                <w:t>Comments</w:t>
              </w:r>
            </w:ins>
          </w:p>
        </w:tc>
      </w:tr>
      <w:tr w:rsidR="00861C62" w:rsidRPr="00805BE8" w14:paraId="3F663C64" w14:textId="77777777" w:rsidTr="00783473">
        <w:trPr>
          <w:ins w:id="176" w:author="Ericsson" w:date="2020-08-24T08:49:00Z"/>
        </w:trPr>
        <w:tc>
          <w:tcPr>
            <w:tcW w:w="1236" w:type="dxa"/>
          </w:tcPr>
          <w:p w14:paraId="24667AFC" w14:textId="08DB14CC" w:rsidR="00861C62" w:rsidRPr="00805BE8" w:rsidRDefault="009945B2" w:rsidP="00783473">
            <w:pPr>
              <w:spacing w:after="120"/>
              <w:rPr>
                <w:ins w:id="177" w:author="Ericsson" w:date="2020-08-24T08:49:00Z"/>
                <w:rFonts w:eastAsiaTheme="minorEastAsia"/>
                <w:b/>
                <w:bCs/>
                <w:color w:val="0070C0"/>
                <w:lang w:val="en-US" w:eastAsia="zh-CN"/>
              </w:rPr>
            </w:pPr>
            <w:ins w:id="178" w:author="Arash Mirbagheri" w:date="2020-08-24T09:43:00Z">
              <w:r>
                <w:rPr>
                  <w:rFonts w:eastAsiaTheme="minorEastAsia"/>
                  <w:b/>
                  <w:bCs/>
                  <w:color w:val="0070C0"/>
                  <w:lang w:val="en-US" w:eastAsia="zh-CN"/>
                </w:rPr>
                <w:t>Qualcomm</w:t>
              </w:r>
            </w:ins>
          </w:p>
        </w:tc>
        <w:tc>
          <w:tcPr>
            <w:tcW w:w="8395" w:type="dxa"/>
          </w:tcPr>
          <w:p w14:paraId="245A6C96" w14:textId="77777777" w:rsidR="009945B2" w:rsidRDefault="009945B2" w:rsidP="00783473">
            <w:pPr>
              <w:spacing w:after="120"/>
              <w:rPr>
                <w:ins w:id="179" w:author="Arash Mirbagheri" w:date="2020-08-24T09:43:00Z"/>
                <w:rFonts w:eastAsiaTheme="minorEastAsia"/>
                <w:b/>
                <w:bCs/>
                <w:color w:val="0070C0"/>
                <w:lang w:val="en-US" w:eastAsia="zh-CN"/>
              </w:rPr>
            </w:pPr>
            <w:ins w:id="180" w:author="Arash Mirbagheri" w:date="2020-08-24T09:43:00Z">
              <w:r>
                <w:rPr>
                  <w:rFonts w:eastAsiaTheme="minorEastAsia"/>
                  <w:b/>
                  <w:bCs/>
                  <w:color w:val="0070C0"/>
                  <w:lang w:val="en-US" w:eastAsia="zh-CN"/>
                </w:rPr>
                <w:t>Issue 1-1-1: We can support option 2.</w:t>
              </w:r>
            </w:ins>
          </w:p>
          <w:p w14:paraId="0A88DBD5" w14:textId="44AED997" w:rsidR="00861C62" w:rsidRDefault="009945B2" w:rsidP="00783473">
            <w:pPr>
              <w:spacing w:after="120"/>
              <w:rPr>
                <w:ins w:id="181" w:author="Ericsson" w:date="2020-08-24T08:49:00Z"/>
                <w:rFonts w:eastAsiaTheme="minorEastAsia"/>
                <w:b/>
                <w:bCs/>
                <w:color w:val="0070C0"/>
                <w:lang w:val="en-US" w:eastAsia="zh-CN"/>
              </w:rPr>
            </w:pPr>
            <w:ins w:id="182" w:author="Arash Mirbagheri" w:date="2020-08-24T09:43:00Z">
              <w:r>
                <w:rPr>
                  <w:rFonts w:eastAsiaTheme="minorEastAsia"/>
                  <w:b/>
                  <w:bCs/>
                  <w:color w:val="0070C0"/>
                  <w:lang w:val="en-US" w:eastAsia="zh-CN"/>
                </w:rPr>
                <w:t>Issue 1-2-1</w:t>
              </w:r>
            </w:ins>
            <w:ins w:id="183" w:author="Arash Mirbagheri" w:date="2020-08-24T09:44:00Z">
              <w:r>
                <w:rPr>
                  <w:rFonts w:eastAsiaTheme="minorEastAsia"/>
                  <w:b/>
                  <w:bCs/>
                  <w:color w:val="0070C0"/>
                  <w:lang w:val="en-US" w:eastAsia="zh-CN"/>
                </w:rPr>
                <w:t xml:space="preserve"> and 1-2-2: we can support the compromis</w:t>
              </w:r>
            </w:ins>
            <w:ins w:id="184" w:author="Arash Mirbagheri" w:date="2020-08-24T09:45:00Z">
              <w:r>
                <w:rPr>
                  <w:rFonts w:eastAsiaTheme="minorEastAsia"/>
                  <w:b/>
                  <w:bCs/>
                  <w:color w:val="0070C0"/>
                  <w:lang w:val="en-US" w:eastAsia="zh-CN"/>
                </w:rPr>
                <w:t>e proposal from Ericsson based on TEI16 or TEI17; but not R15.</w:t>
              </w:r>
            </w:ins>
          </w:p>
        </w:tc>
      </w:tr>
      <w:tr w:rsidR="00861C62" w:rsidRPr="00805BE8" w14:paraId="3BF9F0AD" w14:textId="77777777" w:rsidTr="00783473">
        <w:trPr>
          <w:ins w:id="185" w:author="Ericsson" w:date="2020-08-24T08:49:00Z"/>
        </w:trPr>
        <w:tc>
          <w:tcPr>
            <w:tcW w:w="1236" w:type="dxa"/>
          </w:tcPr>
          <w:p w14:paraId="76550036" w14:textId="77777777" w:rsidR="00861C62" w:rsidRPr="00805BE8" w:rsidRDefault="00861C62" w:rsidP="00783473">
            <w:pPr>
              <w:spacing w:after="120"/>
              <w:rPr>
                <w:ins w:id="186" w:author="Ericsson" w:date="2020-08-24T08:49:00Z"/>
                <w:rFonts w:eastAsiaTheme="minorEastAsia"/>
                <w:b/>
                <w:bCs/>
                <w:color w:val="0070C0"/>
                <w:lang w:val="en-US" w:eastAsia="zh-CN"/>
              </w:rPr>
            </w:pPr>
          </w:p>
        </w:tc>
        <w:tc>
          <w:tcPr>
            <w:tcW w:w="8395" w:type="dxa"/>
          </w:tcPr>
          <w:p w14:paraId="35F61114" w14:textId="77777777" w:rsidR="00861C62" w:rsidRDefault="00861C62" w:rsidP="00783473">
            <w:pPr>
              <w:spacing w:after="120"/>
              <w:rPr>
                <w:ins w:id="187" w:author="Ericsson" w:date="2020-08-24T08:49:00Z"/>
                <w:rFonts w:eastAsiaTheme="minorEastAsia"/>
                <w:b/>
                <w:bCs/>
                <w:color w:val="0070C0"/>
                <w:lang w:val="en-US" w:eastAsia="zh-CN"/>
              </w:rPr>
            </w:pPr>
          </w:p>
        </w:tc>
      </w:tr>
      <w:tr w:rsidR="00861C62" w:rsidRPr="00805BE8" w14:paraId="0DB11ACD" w14:textId="77777777" w:rsidTr="00783473">
        <w:trPr>
          <w:ins w:id="188" w:author="Ericsson" w:date="2020-08-24T08:49:00Z"/>
        </w:trPr>
        <w:tc>
          <w:tcPr>
            <w:tcW w:w="1236" w:type="dxa"/>
          </w:tcPr>
          <w:p w14:paraId="73D3D835" w14:textId="70BDB29A" w:rsidR="00861C62" w:rsidRPr="00805BE8" w:rsidRDefault="00DE0B32" w:rsidP="00783473">
            <w:pPr>
              <w:spacing w:after="120"/>
              <w:rPr>
                <w:ins w:id="189" w:author="Ericsson" w:date="2020-08-24T08:49:00Z"/>
                <w:rFonts w:eastAsiaTheme="minorEastAsia"/>
                <w:b/>
                <w:bCs/>
                <w:color w:val="0070C0"/>
                <w:lang w:val="en-US" w:eastAsia="zh-CN"/>
              </w:rPr>
            </w:pPr>
            <w:ins w:id="190" w:author="Santhan Thangarasa" w:date="2020-08-24T20:53:00Z">
              <w:r>
                <w:rPr>
                  <w:rFonts w:eastAsiaTheme="minorEastAsia"/>
                  <w:b/>
                  <w:bCs/>
                  <w:color w:val="0070C0"/>
                  <w:lang w:val="en-US" w:eastAsia="zh-CN"/>
                </w:rPr>
                <w:lastRenderedPageBreak/>
                <w:t>Ericsson</w:t>
              </w:r>
            </w:ins>
          </w:p>
        </w:tc>
        <w:tc>
          <w:tcPr>
            <w:tcW w:w="8395" w:type="dxa"/>
          </w:tcPr>
          <w:p w14:paraId="77525249" w14:textId="77777777" w:rsidR="00DE0B32" w:rsidRDefault="00DE0B32" w:rsidP="00DE0B32">
            <w:pPr>
              <w:spacing w:after="120"/>
              <w:rPr>
                <w:ins w:id="191" w:author="Santhan Thangarasa" w:date="2020-08-24T20:53:00Z"/>
                <w:rFonts w:eastAsiaTheme="minorEastAsia"/>
                <w:color w:val="0070C0"/>
                <w:lang w:eastAsia="zh-CN"/>
              </w:rPr>
            </w:pPr>
            <w:ins w:id="192" w:author="Santhan Thangarasa" w:date="2020-08-24T20:53:00Z">
              <w:r>
                <w:rPr>
                  <w:rFonts w:eastAsiaTheme="minorEastAsia"/>
                  <w:b/>
                  <w:bCs/>
                  <w:color w:val="0070C0"/>
                  <w:lang w:val="en-US" w:eastAsia="zh-CN"/>
                </w:rPr>
                <w:t>Issue 1-1-1</w:t>
              </w:r>
              <w:r>
                <w:rPr>
                  <w:rFonts w:eastAsiaTheme="minorEastAsia"/>
                  <w:color w:val="0070C0"/>
                  <w:lang w:val="en-US" w:eastAsia="zh-CN"/>
                </w:rPr>
                <w:t xml:space="preserve"> : Our view here is that if the interpretation of RAN4 specs that overlapping carriers do not need to be measured (at all) when </w:t>
              </w:r>
              <w:proofErr w:type="spellStart"/>
              <w:r>
                <w:rPr>
                  <w:rFonts w:eastAsiaTheme="minorEastAsia"/>
                  <w:color w:val="0070C0"/>
                  <w:lang w:val="en-US" w:eastAsia="zh-CN"/>
                </w:rPr>
                <w:t>Srxlev</w:t>
              </w:r>
              <w:proofErr w:type="spellEnd"/>
              <w:r>
                <w:rPr>
                  <w:rFonts w:eastAsiaTheme="minorEastAsia"/>
                  <w:color w:val="0070C0"/>
                  <w:lang w:val="en-US" w:eastAsia="zh-CN"/>
                </w:rPr>
                <w:t>&gt;s-Non-Intra-Search this is in conflict with a RAN2 procedure</w:t>
              </w:r>
              <w:r w:rsidRPr="00B36C86">
                <w:rPr>
                  <w:rFonts w:eastAsiaTheme="minorEastAsia"/>
                  <w:color w:val="0070C0"/>
                  <w:lang w:eastAsia="zh-CN"/>
                </w:rPr>
                <w:t xml:space="preserve"> </w:t>
              </w:r>
              <w:r>
                <w:rPr>
                  <w:rFonts w:eastAsiaTheme="minorEastAsia"/>
                  <w:color w:val="0070C0"/>
                  <w:lang w:eastAsia="zh-CN"/>
                </w:rPr>
                <w:t xml:space="preserve">that </w:t>
              </w:r>
              <w:r w:rsidRPr="00B36C86">
                <w:rPr>
                  <w:rFonts w:eastAsiaTheme="minorEastAsia"/>
                  <w:color w:val="0070C0"/>
                  <w:lang w:eastAsia="zh-CN"/>
                </w:rPr>
                <w:t>the inter-frequency search thresholds (S-measure) are not applied for carrier</w:t>
              </w:r>
              <w:r>
                <w:rPr>
                  <w:rFonts w:eastAsiaTheme="minorEastAsia"/>
                  <w:color w:val="0070C0"/>
                  <w:lang w:eastAsia="zh-CN"/>
                </w:rPr>
                <w:t>s</w:t>
              </w:r>
              <w:r w:rsidRPr="00B36C86">
                <w:rPr>
                  <w:rFonts w:eastAsiaTheme="minorEastAsia"/>
                  <w:color w:val="0070C0"/>
                  <w:lang w:eastAsia="zh-CN"/>
                </w:rPr>
                <w:t xml:space="preserve"> configured for early measurement reporting</w:t>
              </w:r>
              <w:r>
                <w:rPr>
                  <w:rFonts w:eastAsiaTheme="minorEastAsia"/>
                  <w:color w:val="0070C0"/>
                  <w:lang w:eastAsia="zh-CN"/>
                </w:rPr>
                <w:t>. Not measuring such carriers at all is to us, clearly a procedural matter and not just a requirement matter since it would cause an interoperability issue in case the network assumed that the UE would report the EMR candidates and the UE stopped measuring. .In this situation, it is likely as a workaround that network implementation would just not configure s-non-Intra-Search which is clearly harmful also for UEs not supporting LTE EMR. On the other hand, we can understand concerns with measuring such frequencies continuously when that is not needed for reselection purpose, and we agree with Huawei that it is still up to RAN4 to define what the requirements are in such case, and they do not need to be the same requirements as for reselection purpose.. So to try to suggest a constructive way forward we propose</w:t>
              </w:r>
            </w:ins>
          </w:p>
          <w:p w14:paraId="2C2BB900" w14:textId="77777777" w:rsidR="00DE0B32" w:rsidRDefault="00DE0B32" w:rsidP="00DE0B32">
            <w:pPr>
              <w:spacing w:after="120"/>
              <w:rPr>
                <w:ins w:id="193" w:author="Santhan Thangarasa" w:date="2020-08-24T20:53:00Z"/>
                <w:rFonts w:eastAsiaTheme="minorEastAsia"/>
                <w:color w:val="0070C0"/>
                <w:lang w:eastAsia="zh-CN"/>
              </w:rPr>
            </w:pPr>
            <w:ins w:id="194" w:author="Santhan Thangarasa" w:date="2020-08-24T20:53:00Z">
              <w:r>
                <w:rPr>
                  <w:rFonts w:eastAsiaTheme="minorEastAsia"/>
                  <w:color w:val="0070C0"/>
                  <w:lang w:eastAsia="zh-CN"/>
                </w:rPr>
                <w:t xml:space="preserve">Option 3 : When serving cell measurements exceed </w:t>
              </w:r>
              <w:proofErr w:type="spellStart"/>
              <w:r>
                <w:rPr>
                  <w:rFonts w:eastAsiaTheme="minorEastAsia"/>
                  <w:color w:val="0070C0"/>
                  <w:lang w:eastAsia="zh-CN"/>
                </w:rPr>
                <w:t>Snon</w:t>
              </w:r>
              <w:proofErr w:type="spellEnd"/>
              <w:r>
                <w:rPr>
                  <w:rFonts w:eastAsiaTheme="minorEastAsia"/>
                  <w:color w:val="0070C0"/>
                  <w:lang w:eastAsia="zh-CN"/>
                </w:rPr>
                <w:t xml:space="preserve">-intra-search overlapping carriers are measured with similar requirements to non-overlapping carriers. </w:t>
              </w:r>
            </w:ins>
          </w:p>
          <w:p w14:paraId="2464FFDB" w14:textId="77777777" w:rsidR="00DE0B32" w:rsidRDefault="00DE0B32" w:rsidP="00DE0B32">
            <w:pPr>
              <w:spacing w:after="120"/>
              <w:rPr>
                <w:ins w:id="195" w:author="Santhan Thangarasa" w:date="2020-08-24T20:53:00Z"/>
                <w:rFonts w:eastAsiaTheme="minorEastAsia"/>
                <w:color w:val="0070C0"/>
                <w:lang w:eastAsia="zh-CN"/>
              </w:rPr>
            </w:pPr>
          </w:p>
          <w:p w14:paraId="51B839A4" w14:textId="77777777" w:rsidR="00DE0B32" w:rsidRDefault="00DE0B32" w:rsidP="00DE0B32">
            <w:pPr>
              <w:spacing w:after="120"/>
              <w:rPr>
                <w:ins w:id="196" w:author="Santhan Thangarasa" w:date="2020-08-24T20:53:00Z"/>
                <w:rFonts w:eastAsiaTheme="minorEastAsia"/>
                <w:color w:val="0070C0"/>
                <w:lang w:eastAsia="zh-CN"/>
              </w:rPr>
            </w:pPr>
            <w:ins w:id="197" w:author="Santhan Thangarasa" w:date="2020-08-24T20:53:00Z">
              <w:r>
                <w:rPr>
                  <w:rFonts w:eastAsiaTheme="minorEastAsia"/>
                  <w:color w:val="0070C0"/>
                  <w:lang w:eastAsia="zh-CN"/>
                </w:rPr>
                <w:t>In practice, this means that the requirement would be something like</w:t>
              </w:r>
            </w:ins>
          </w:p>
          <w:p w14:paraId="2388348D" w14:textId="77777777" w:rsidR="00DE0B32" w:rsidRPr="00B910B8" w:rsidRDefault="00DE0B32" w:rsidP="00DE0B32">
            <w:pPr>
              <w:rPr>
                <w:ins w:id="198" w:author="Santhan Thangarasa" w:date="2020-08-24T20:53:00Z"/>
                <w:rFonts w:cs="v4.2.0"/>
                <w:lang w:val="en-US"/>
              </w:rPr>
            </w:pPr>
            <w:ins w:id="199" w:author="Santhan Thangarasa" w:date="2020-08-24T20:53:00Z">
              <w:r w:rsidRPr="00B910B8">
                <w:rPr>
                  <w:rFonts w:cs="v4.2.0"/>
                  <w:lang w:val="en-US"/>
                </w:rPr>
                <w:t>For non-overlapping carriers</w:t>
              </w:r>
              <w:r w:rsidRPr="0097516A">
                <w:rPr>
                  <w:rFonts w:cs="v4.2.0"/>
                  <w:highlight w:val="yellow"/>
                  <w:lang w:val="en-US"/>
                </w:rPr>
                <w:t xml:space="preserve">, and also for overlapping carriers when the serving cell exceeds </w:t>
              </w:r>
              <w:proofErr w:type="spellStart"/>
              <w:r w:rsidRPr="0097516A">
                <w:rPr>
                  <w:highlight w:val="yellow"/>
                </w:rPr>
                <w:t>S</w:t>
              </w:r>
              <w:r w:rsidRPr="0097516A">
                <w:rPr>
                  <w:highlight w:val="yellow"/>
                  <w:vertAlign w:val="subscript"/>
                </w:rPr>
                <w:t>nonIntraSearchP</w:t>
              </w:r>
              <w:proofErr w:type="spellEnd"/>
              <w:r w:rsidRPr="0097516A">
                <w:rPr>
                  <w:highlight w:val="yellow"/>
                </w:rPr>
                <w:t xml:space="preserve"> or </w:t>
              </w:r>
              <w:proofErr w:type="spellStart"/>
              <w:r w:rsidRPr="0097516A">
                <w:rPr>
                  <w:highlight w:val="yellow"/>
                </w:rPr>
                <w:t>S</w:t>
              </w:r>
              <w:r w:rsidRPr="0097516A">
                <w:rPr>
                  <w:highlight w:val="yellow"/>
                  <w:vertAlign w:val="subscript"/>
                </w:rPr>
                <w:t>nonIntraSearchQ</w:t>
              </w:r>
              <w:proofErr w:type="spellEnd"/>
              <w:r w:rsidRPr="00B910B8">
                <w:rPr>
                  <w:rFonts w:cs="v4.2.0"/>
                  <w:lang w:val="en-US"/>
                </w:rPr>
                <w:t>, at least prior to transmission of the idle mode measurement report, the UE shall perform at least a single measurement on detected cells on the non-overlapping inter-frequency carrier(s) configured to be measured for early measurement reporting.</w:t>
              </w:r>
            </w:ins>
          </w:p>
          <w:p w14:paraId="3B54D53F" w14:textId="77777777" w:rsidR="00DE0B32" w:rsidRDefault="00DE0B32" w:rsidP="00DE0B32">
            <w:pPr>
              <w:spacing w:after="120"/>
              <w:rPr>
                <w:ins w:id="200" w:author="Santhan Thangarasa" w:date="2020-08-24T20:53:00Z"/>
                <w:rFonts w:eastAsiaTheme="minorEastAsia"/>
                <w:color w:val="0070C0"/>
                <w:lang w:val="en-US" w:eastAsia="zh-CN"/>
              </w:rPr>
            </w:pPr>
          </w:p>
          <w:p w14:paraId="4085AB6D" w14:textId="77777777" w:rsidR="00DE0B32" w:rsidRDefault="00DE0B32" w:rsidP="00DE0B32">
            <w:pPr>
              <w:spacing w:after="120"/>
              <w:rPr>
                <w:ins w:id="201" w:author="Santhan Thangarasa" w:date="2020-08-24T20:53:00Z"/>
                <w:rFonts w:cs="v4.2.0"/>
                <w:lang w:val="en-US"/>
              </w:rPr>
            </w:pPr>
            <w:ins w:id="202" w:author="Santhan Thangarasa" w:date="2020-08-24T20:53:00Z">
              <w:r>
                <w:rPr>
                  <w:rFonts w:eastAsiaTheme="minorEastAsia"/>
                  <w:color w:val="0070C0"/>
                  <w:lang w:val="en-US" w:eastAsia="zh-CN"/>
                </w:rPr>
                <w:t xml:space="preserve">Clearly, when the serving cell does not exceed </w:t>
              </w:r>
              <w:proofErr w:type="spellStart"/>
              <w:r w:rsidRPr="0097516A">
                <w:t>S</w:t>
              </w:r>
              <w:r w:rsidRPr="0097516A">
                <w:rPr>
                  <w:vertAlign w:val="subscript"/>
                </w:rPr>
                <w:t>nonIntraSearchP</w:t>
              </w:r>
              <w:proofErr w:type="spellEnd"/>
              <w:r w:rsidRPr="0097516A">
                <w:t xml:space="preserve"> or </w:t>
              </w:r>
              <w:proofErr w:type="spellStart"/>
              <w:r w:rsidRPr="0097516A">
                <w:t>S</w:t>
              </w:r>
              <w:r w:rsidRPr="0097516A">
                <w:rPr>
                  <w:vertAlign w:val="subscript"/>
                </w:rPr>
                <w:t>nonIntraSearchQ</w:t>
              </w:r>
              <w:proofErr w:type="spellEnd"/>
              <w:r w:rsidRPr="0010569A">
                <w:rPr>
                  <w:rFonts w:cs="v4.2.0"/>
                  <w:lang w:val="en-US"/>
                </w:rPr>
                <w:t>,</w:t>
              </w:r>
              <w:r>
                <w:rPr>
                  <w:rFonts w:cs="v4.2.0"/>
                  <w:lang w:val="en-US"/>
                </w:rPr>
                <w:t xml:space="preserve"> (or thresholds are not configured) the overlapping EMR measurements should follow reselection measurement requirements as they do today.</w:t>
              </w:r>
            </w:ins>
          </w:p>
          <w:p w14:paraId="211A6C15" w14:textId="630E50C2" w:rsidR="00861C62" w:rsidRDefault="00DE0B32" w:rsidP="00DE0B32">
            <w:pPr>
              <w:spacing w:after="120"/>
              <w:rPr>
                <w:ins w:id="203" w:author="Ericsson" w:date="2020-08-24T08:49:00Z"/>
                <w:rFonts w:eastAsiaTheme="minorEastAsia"/>
                <w:b/>
                <w:bCs/>
                <w:color w:val="0070C0"/>
                <w:lang w:val="en-US" w:eastAsia="zh-CN"/>
              </w:rPr>
            </w:pPr>
            <w:ins w:id="204" w:author="Santhan Thangarasa" w:date="2020-08-24T20:53:00Z">
              <w:r>
                <w:rPr>
                  <w:b/>
                  <w:bCs/>
                  <w:color w:val="0070C0"/>
                  <w:lang w:val="en-US"/>
                </w:rPr>
                <w:t>Issue 1-2-1 / 1-2-2 :</w:t>
              </w:r>
              <w:r>
                <w:rPr>
                  <w:b/>
                  <w:bCs/>
                </w:rPr>
                <w:t xml:space="preserve"> </w:t>
              </w:r>
              <w:r w:rsidRPr="0097516A">
                <w:t xml:space="preserve">We are </w:t>
              </w:r>
              <w:r>
                <w:t xml:space="preserve">Ok to define accuracy tests for a the </w:t>
              </w:r>
              <w:proofErr w:type="spellStart"/>
              <w:r>
                <w:t>non overlapping</w:t>
              </w:r>
              <w:proofErr w:type="spellEnd"/>
              <w:r>
                <w:t xml:space="preserve"> case (</w:t>
              </w:r>
              <w:proofErr w:type="spellStart"/>
              <w:r>
                <w:t>interfrequency</w:t>
              </w:r>
              <w:proofErr w:type="spellEnd"/>
              <w:r>
                <w:t>) only and from R16 onwards.</w:t>
              </w:r>
            </w:ins>
          </w:p>
        </w:tc>
      </w:tr>
      <w:tr w:rsidR="00861C62" w:rsidRPr="00805BE8" w14:paraId="47822FE4" w14:textId="77777777" w:rsidTr="00783473">
        <w:trPr>
          <w:ins w:id="205" w:author="Ericsson" w:date="2020-08-24T08:49:00Z"/>
        </w:trPr>
        <w:tc>
          <w:tcPr>
            <w:tcW w:w="1236" w:type="dxa"/>
          </w:tcPr>
          <w:p w14:paraId="17088C8A" w14:textId="2D2ED77C" w:rsidR="00861C62" w:rsidRPr="00805BE8" w:rsidRDefault="00CC15B4" w:rsidP="00783473">
            <w:pPr>
              <w:spacing w:after="120"/>
              <w:rPr>
                <w:ins w:id="206" w:author="Ericsson" w:date="2020-08-24T08:49:00Z"/>
                <w:rFonts w:eastAsiaTheme="minorEastAsia"/>
                <w:b/>
                <w:bCs/>
                <w:color w:val="0070C0"/>
                <w:lang w:val="en-US" w:eastAsia="zh-CN"/>
              </w:rPr>
            </w:pPr>
            <w:ins w:id="207" w:author="Huawei" w:date="2020-08-25T15:22: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26DFED80" w14:textId="77777777" w:rsidR="00CC15B4" w:rsidRDefault="00CC15B4" w:rsidP="00CC15B4">
            <w:pPr>
              <w:rPr>
                <w:ins w:id="208" w:author="Huawei" w:date="2020-08-25T15:20:00Z"/>
                <w:b/>
                <w:u w:val="single"/>
              </w:rPr>
            </w:pPr>
            <w:ins w:id="209" w:author="Huawei" w:date="2020-08-25T15:20:00Z">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ins>
          </w:p>
          <w:p w14:paraId="42AF861D" w14:textId="5CE3DBBB" w:rsidR="00CC15B4" w:rsidRPr="00CC15B4" w:rsidRDefault="00CC15B4" w:rsidP="00CC15B4">
            <w:pPr>
              <w:rPr>
                <w:ins w:id="210" w:author="Huawei" w:date="2020-08-25T15:20:00Z"/>
                <w:rFonts w:eastAsiaTheme="minorEastAsia"/>
                <w:u w:val="single"/>
                <w:lang w:eastAsia="zh-CN"/>
              </w:rPr>
            </w:pPr>
            <w:ins w:id="211" w:author="Huawei" w:date="2020-08-25T15:21:00Z">
              <w:r w:rsidRPr="00CC15B4">
                <w:rPr>
                  <w:rFonts w:eastAsiaTheme="minorEastAsia" w:hint="eastAsia"/>
                  <w:u w:val="single"/>
                  <w:lang w:eastAsia="zh-CN"/>
                </w:rPr>
                <w:t>W</w:t>
              </w:r>
              <w:r w:rsidRPr="00CC15B4">
                <w:rPr>
                  <w:rFonts w:eastAsiaTheme="minorEastAsia"/>
                  <w:u w:val="single"/>
                  <w:lang w:eastAsia="zh-CN"/>
                </w:rPr>
                <w:t>e are OK with option 3 suggested by Ericsson above.</w:t>
              </w:r>
            </w:ins>
          </w:p>
          <w:p w14:paraId="77A71A8E" w14:textId="77777777" w:rsidR="00CC15B4" w:rsidRDefault="00CC15B4" w:rsidP="00CC15B4">
            <w:pPr>
              <w:rPr>
                <w:ins w:id="212" w:author="Huawei" w:date="2020-08-25T15:20:00Z"/>
                <w:b/>
                <w:u w:val="single"/>
                <w:lang w:eastAsia="ko-KR"/>
              </w:rPr>
            </w:pPr>
            <w:ins w:id="213" w:author="Huawei" w:date="2020-08-25T15:20:00Z">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ins>
          </w:p>
          <w:p w14:paraId="60B2B3FB" w14:textId="77777777" w:rsidR="00CC15B4" w:rsidRDefault="00CC15B4" w:rsidP="00CC15B4">
            <w:pPr>
              <w:rPr>
                <w:ins w:id="214" w:author="Huawei" w:date="2020-08-25T15:20:00Z"/>
                <w:b/>
                <w:u w:val="single"/>
                <w:lang w:eastAsia="ko-KR"/>
              </w:rPr>
            </w:pPr>
            <w:ins w:id="215" w:author="Huawei" w:date="2020-08-25T15:20:00Z">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ins>
          </w:p>
          <w:p w14:paraId="3E0456C9" w14:textId="602D03D8" w:rsidR="00861C62" w:rsidRPr="00CC15B4" w:rsidRDefault="00CC15B4" w:rsidP="00CC15B4">
            <w:pPr>
              <w:rPr>
                <w:ins w:id="216" w:author="Ericsson" w:date="2020-08-24T08:49:00Z"/>
                <w:rFonts w:eastAsiaTheme="minorEastAsia"/>
                <w:u w:val="single"/>
                <w:lang w:eastAsia="zh-CN"/>
              </w:rPr>
            </w:pPr>
            <w:ins w:id="217" w:author="Huawei" w:date="2020-08-25T15:23:00Z">
              <w:r w:rsidRPr="00CC15B4">
                <w:rPr>
                  <w:rFonts w:eastAsiaTheme="minorEastAsia" w:hint="eastAsia"/>
                  <w:u w:val="single"/>
                  <w:lang w:eastAsia="zh-CN"/>
                </w:rPr>
                <w:t>W</w:t>
              </w:r>
              <w:r w:rsidRPr="00CC15B4">
                <w:rPr>
                  <w:rFonts w:eastAsiaTheme="minorEastAsia"/>
                  <w:u w:val="single"/>
                  <w:lang w:eastAsia="zh-CN"/>
                </w:rPr>
                <w:t xml:space="preserve">e are OK with Ericsson </w:t>
              </w:r>
              <w:r>
                <w:rPr>
                  <w:rFonts w:eastAsiaTheme="minorEastAsia"/>
                  <w:u w:val="single"/>
                  <w:lang w:eastAsia="zh-CN"/>
                </w:rPr>
                <w:t xml:space="preserve">suggestion </w:t>
              </w:r>
              <w:r w:rsidRPr="00CC15B4">
                <w:rPr>
                  <w:rFonts w:eastAsiaTheme="minorEastAsia"/>
                  <w:u w:val="single"/>
                  <w:lang w:eastAsia="zh-CN"/>
                </w:rPr>
                <w:t>above.</w:t>
              </w:r>
            </w:ins>
          </w:p>
        </w:tc>
      </w:tr>
      <w:tr w:rsidR="00783473" w:rsidRPr="00805BE8" w14:paraId="09940062" w14:textId="77777777" w:rsidTr="00783473">
        <w:trPr>
          <w:ins w:id="218" w:author="Ericsson" w:date="2020-08-24T08:49:00Z"/>
        </w:trPr>
        <w:tc>
          <w:tcPr>
            <w:tcW w:w="1236" w:type="dxa"/>
          </w:tcPr>
          <w:p w14:paraId="4B2F0B0A" w14:textId="11D7AEFB" w:rsidR="00783473" w:rsidRPr="00805BE8" w:rsidRDefault="00783473" w:rsidP="00783473">
            <w:pPr>
              <w:spacing w:after="120"/>
              <w:rPr>
                <w:ins w:id="219" w:author="Ericsson" w:date="2020-08-24T08:49:00Z"/>
                <w:rFonts w:eastAsiaTheme="minorEastAsia"/>
                <w:b/>
                <w:bCs/>
                <w:color w:val="0070C0"/>
                <w:lang w:val="en-US" w:eastAsia="zh-CN"/>
              </w:rPr>
            </w:pPr>
            <w:ins w:id="220" w:author="Nokia" w:date="2020-08-25T22:51:00Z">
              <w:r>
                <w:rPr>
                  <w:rFonts w:eastAsiaTheme="minorEastAsia"/>
                  <w:b/>
                  <w:bCs/>
                  <w:color w:val="0070C0"/>
                  <w:lang w:val="en-US" w:eastAsia="zh-CN"/>
                </w:rPr>
                <w:t>Nokia</w:t>
              </w:r>
            </w:ins>
          </w:p>
        </w:tc>
        <w:tc>
          <w:tcPr>
            <w:tcW w:w="8395" w:type="dxa"/>
          </w:tcPr>
          <w:p w14:paraId="1FE0F791" w14:textId="77777777" w:rsidR="00783473" w:rsidRDefault="00783473" w:rsidP="00783473">
            <w:pPr>
              <w:spacing w:after="120"/>
              <w:rPr>
                <w:ins w:id="221" w:author="Nokia" w:date="2020-08-25T22:51:00Z"/>
                <w:rFonts w:eastAsiaTheme="minorEastAsia"/>
                <w:color w:val="0070C0"/>
                <w:lang w:val="en-US" w:eastAsia="zh-CN"/>
              </w:rPr>
            </w:pPr>
            <w:ins w:id="222" w:author="Nokia" w:date="2020-08-25T22:51:00Z">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r>
                <w:rPr>
                  <w:b/>
                  <w:u w:val="single"/>
                </w:rPr>
                <w:t>:</w:t>
              </w:r>
            </w:ins>
          </w:p>
          <w:p w14:paraId="148637D7" w14:textId="77777777" w:rsidR="00783473" w:rsidRDefault="00783473" w:rsidP="00783473">
            <w:pPr>
              <w:spacing w:after="120"/>
              <w:rPr>
                <w:ins w:id="223" w:author="Nokia" w:date="2020-08-25T22:51:00Z"/>
                <w:rFonts w:eastAsiaTheme="minorEastAsia"/>
                <w:color w:val="0070C0"/>
                <w:lang w:val="en-US" w:eastAsia="zh-CN"/>
              </w:rPr>
            </w:pPr>
            <w:ins w:id="224" w:author="Nokia" w:date="2020-08-25T22:51:00Z">
              <w:r>
                <w:rPr>
                  <w:rFonts w:eastAsiaTheme="minorEastAsia"/>
                  <w:color w:val="0070C0"/>
                  <w:lang w:val="en-US" w:eastAsia="zh-CN"/>
                </w:rPr>
                <w:t>Option 1.</w:t>
              </w:r>
            </w:ins>
          </w:p>
          <w:p w14:paraId="7C18F57D" w14:textId="77777777" w:rsidR="00783473" w:rsidRDefault="00783473" w:rsidP="00783473">
            <w:pPr>
              <w:spacing w:after="120"/>
              <w:rPr>
                <w:ins w:id="225" w:author="Nokia" w:date="2020-08-25T22:51:00Z"/>
                <w:rFonts w:eastAsiaTheme="minorEastAsia"/>
                <w:color w:val="0070C0"/>
                <w:lang w:val="en-US" w:eastAsia="zh-CN"/>
              </w:rPr>
            </w:pPr>
            <w:ins w:id="226" w:author="Nokia" w:date="2020-08-25T22:51:00Z">
              <w:r w:rsidRPr="00B6657C">
                <w:rPr>
                  <w:rFonts w:eastAsiaTheme="minorEastAsia"/>
                  <w:color w:val="0070C0"/>
                  <w:lang w:val="en-US" w:eastAsia="zh-CN"/>
                </w:rPr>
                <w:t xml:space="preserve">Concerning option 2: this seems a bit contradictive to the fact that RAN4 initially did develop requirements assuming option 2 and then later removed to dependency on </w:t>
              </w:r>
              <w:proofErr w:type="spellStart"/>
              <w:r w:rsidRPr="00B6657C">
                <w:rPr>
                  <w:rFonts w:eastAsiaTheme="minorEastAsia"/>
                  <w:color w:val="0070C0"/>
                  <w:lang w:val="en-US" w:eastAsia="zh-CN"/>
                </w:rPr>
                <w:t>sNonIntraSearch</w:t>
              </w:r>
              <w:proofErr w:type="spellEnd"/>
              <w:r w:rsidRPr="00B6657C">
                <w:rPr>
                  <w:rFonts w:eastAsiaTheme="minorEastAsia"/>
                  <w:color w:val="0070C0"/>
                  <w:lang w:val="en-US" w:eastAsia="zh-CN"/>
                </w:rPr>
                <w:t xml:space="preserve"> thresholds</w:t>
              </w:r>
              <w:r>
                <w:rPr>
                  <w:rFonts w:eastAsiaTheme="minorEastAsia"/>
                  <w:color w:val="0070C0"/>
                  <w:lang w:val="en-US" w:eastAsia="zh-CN"/>
                </w:rPr>
                <w:t xml:space="preserve"> in </w:t>
              </w:r>
              <w:r w:rsidRPr="00B36C86">
                <w:rPr>
                  <w:rFonts w:eastAsiaTheme="minorEastAsia"/>
                  <w:color w:val="0070C0"/>
                  <w:lang w:eastAsia="zh-CN"/>
                </w:rPr>
                <w:t>R4-1912845</w:t>
              </w:r>
              <w:r w:rsidRPr="00B6657C">
                <w:rPr>
                  <w:rFonts w:eastAsiaTheme="minorEastAsia"/>
                  <w:color w:val="0070C0"/>
                  <w:lang w:val="en-US" w:eastAsia="zh-CN"/>
                </w:rPr>
                <w:t>.</w:t>
              </w:r>
            </w:ins>
          </w:p>
          <w:p w14:paraId="648EBA10" w14:textId="77777777" w:rsidR="00783473" w:rsidRDefault="00783473" w:rsidP="00783473">
            <w:pPr>
              <w:spacing w:after="120"/>
              <w:rPr>
                <w:ins w:id="227" w:author="Nokia" w:date="2020-08-25T22:51:00Z"/>
                <w:rFonts w:eastAsiaTheme="minorEastAsia"/>
                <w:color w:val="0070C0"/>
                <w:lang w:val="en-US" w:eastAsia="zh-CN"/>
              </w:rPr>
            </w:pPr>
            <w:ins w:id="228" w:author="Nokia" w:date="2020-08-25T22:51:00Z">
              <w:r>
                <w:rPr>
                  <w:rFonts w:eastAsiaTheme="minorEastAsia"/>
                  <w:color w:val="0070C0"/>
                  <w:lang w:val="en-US" w:eastAsia="zh-CN"/>
                </w:rPr>
                <w:t>Can Huawei clarify what they mean when saying that measurement procedure?</w:t>
              </w:r>
            </w:ins>
          </w:p>
          <w:p w14:paraId="5284E92E" w14:textId="77777777" w:rsidR="00783473" w:rsidRDefault="00783473" w:rsidP="00783473">
            <w:pPr>
              <w:spacing w:after="120"/>
              <w:rPr>
                <w:ins w:id="229" w:author="Nokia" w:date="2020-08-25T22:51:00Z"/>
                <w:rFonts w:eastAsiaTheme="minorEastAsia"/>
                <w:color w:val="0070C0"/>
                <w:lang w:val="en-US" w:eastAsia="zh-CN"/>
              </w:rPr>
            </w:pPr>
            <w:ins w:id="230" w:author="Nokia" w:date="2020-08-25T22:51:00Z">
              <w:r>
                <w:rPr>
                  <w:rFonts w:eastAsiaTheme="minorEastAsia"/>
                  <w:color w:val="0070C0"/>
                  <w:lang w:val="en-US" w:eastAsia="zh-CN"/>
                </w:rPr>
                <w:t>Additionally, it would be good to get clarification regarding how measurement requirements are impacted by the search thresholds when search thresholds are not impacting the EMR measurements?</w:t>
              </w:r>
            </w:ins>
          </w:p>
          <w:p w14:paraId="4FF25CBB" w14:textId="77777777" w:rsidR="00783473" w:rsidRDefault="00783473" w:rsidP="00783473">
            <w:pPr>
              <w:spacing w:after="120"/>
              <w:rPr>
                <w:ins w:id="231" w:author="Nokia" w:date="2020-08-25T22:51:00Z"/>
                <w:rFonts w:eastAsiaTheme="minorEastAsia"/>
                <w:color w:val="0070C0"/>
                <w:lang w:val="en-US" w:eastAsia="zh-CN"/>
              </w:rPr>
            </w:pPr>
            <w:ins w:id="232" w:author="Nokia" w:date="2020-08-25T22:51:00Z">
              <w:r>
                <w:rPr>
                  <w:rFonts w:eastAsiaTheme="minorEastAsia"/>
                  <w:color w:val="0070C0"/>
                  <w:lang w:val="en-US" w:eastAsia="zh-CN"/>
                </w:rPr>
                <w:t>Our view is that the measurement requirements are defined in 4.2.2. Section 4.2.2.4 defines the measurement requirements for inter-frequency measurements. And the measurement requirements for EMR inter-frequency requirements are not impacted by search thresholds.</w:t>
              </w:r>
            </w:ins>
          </w:p>
          <w:p w14:paraId="1FDC55AA" w14:textId="77777777" w:rsidR="00783473" w:rsidRDefault="00783473" w:rsidP="00783473">
            <w:pPr>
              <w:spacing w:after="120"/>
              <w:rPr>
                <w:ins w:id="233" w:author="Nokia" w:date="2020-08-25T22:51:00Z"/>
                <w:rFonts w:eastAsiaTheme="minorEastAsia"/>
                <w:color w:val="0070C0"/>
                <w:lang w:val="en-US" w:eastAsia="zh-CN"/>
              </w:rPr>
            </w:pPr>
            <w:ins w:id="234" w:author="Nokia" w:date="2020-08-25T22:51:00Z">
              <w:r>
                <w:rPr>
                  <w:rFonts w:eastAsiaTheme="minorEastAsia"/>
                  <w:color w:val="0070C0"/>
                  <w:lang w:val="en-US" w:eastAsia="zh-CN"/>
                </w:rPr>
                <w:t>Hence, search threshold-based measurement requirements in 4.2.2.4 do not apply for measurement performed for EMR measurements.</w:t>
              </w:r>
            </w:ins>
          </w:p>
          <w:p w14:paraId="62CF2B87" w14:textId="4F8F02BB" w:rsidR="00783473" w:rsidRDefault="00783473" w:rsidP="00783473">
            <w:pPr>
              <w:spacing w:after="120"/>
              <w:rPr>
                <w:ins w:id="235" w:author="Nokia" w:date="2020-08-25T22:54:00Z"/>
                <w:rFonts w:eastAsiaTheme="minorEastAsia"/>
                <w:color w:val="0070C0"/>
                <w:lang w:val="en-US" w:eastAsia="zh-CN"/>
              </w:rPr>
            </w:pPr>
            <w:ins w:id="236" w:author="Nokia" w:date="2020-08-25T22:51:00Z">
              <w:r>
                <w:rPr>
                  <w:rFonts w:eastAsiaTheme="minorEastAsia"/>
                  <w:color w:val="0070C0"/>
                  <w:lang w:val="en-US" w:eastAsia="zh-CN"/>
                </w:rPr>
                <w:t xml:space="preserve">Rel-15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should be as baseline for Rel-16 MR-DC EMR as described in the WID. </w:t>
              </w:r>
            </w:ins>
          </w:p>
          <w:p w14:paraId="2DF8F8BD" w14:textId="4356955E" w:rsidR="009D59D3" w:rsidRDefault="00783473" w:rsidP="00783473">
            <w:pPr>
              <w:spacing w:after="120"/>
              <w:rPr>
                <w:ins w:id="237" w:author="Nokia" w:date="2020-08-25T23:14:00Z"/>
                <w:rFonts w:eastAsiaTheme="minorEastAsia"/>
                <w:color w:val="0070C0"/>
                <w:lang w:val="en-US" w:eastAsia="zh-CN"/>
              </w:rPr>
            </w:pPr>
            <w:ins w:id="238" w:author="Nokia" w:date="2020-08-25T22:54:00Z">
              <w:r>
                <w:rPr>
                  <w:rFonts w:eastAsiaTheme="minorEastAsia"/>
                  <w:color w:val="0070C0"/>
                  <w:lang w:val="en-US" w:eastAsia="zh-CN"/>
                </w:rPr>
                <w:lastRenderedPageBreak/>
                <w:t xml:space="preserve">As for the </w:t>
              </w:r>
            </w:ins>
            <w:ins w:id="239" w:author="Nokia" w:date="2020-08-25T23:07:00Z">
              <w:r w:rsidR="009D59D3">
                <w:rPr>
                  <w:rFonts w:eastAsiaTheme="minorEastAsia"/>
                  <w:color w:val="0070C0"/>
                  <w:lang w:val="en-US" w:eastAsia="zh-CN"/>
                </w:rPr>
                <w:t xml:space="preserve">compromise </w:t>
              </w:r>
            </w:ins>
            <w:ins w:id="240" w:author="Nokia" w:date="2020-08-25T22:54:00Z">
              <w:r>
                <w:rPr>
                  <w:rFonts w:eastAsiaTheme="minorEastAsia"/>
                  <w:color w:val="0070C0"/>
                  <w:lang w:val="en-US" w:eastAsia="zh-CN"/>
                </w:rPr>
                <w:t xml:space="preserve">proposal from Ericsson, </w:t>
              </w:r>
            </w:ins>
            <w:ins w:id="241" w:author="Nokia" w:date="2020-08-25T23:08:00Z">
              <w:r w:rsidR="009D59D3">
                <w:rPr>
                  <w:rFonts w:eastAsiaTheme="minorEastAsia"/>
                  <w:color w:val="0070C0"/>
                  <w:lang w:val="en-US" w:eastAsia="zh-CN"/>
                </w:rPr>
                <w:t xml:space="preserve">we still </w:t>
              </w:r>
            </w:ins>
            <w:ins w:id="242" w:author="Nokia" w:date="2020-08-25T23:09:00Z">
              <w:r w:rsidR="009D59D3">
                <w:rPr>
                  <w:rFonts w:eastAsiaTheme="minorEastAsia"/>
                  <w:color w:val="0070C0"/>
                  <w:lang w:val="en-US" w:eastAsia="zh-CN"/>
                </w:rPr>
                <w:t xml:space="preserve">see this being against the RAN2 assumption. Meaning not measuring at all </w:t>
              </w:r>
            </w:ins>
            <w:ins w:id="243" w:author="Nokia" w:date="2020-08-25T23:10:00Z">
              <w:r w:rsidR="009D59D3">
                <w:rPr>
                  <w:rFonts w:eastAsiaTheme="minorEastAsia"/>
                  <w:color w:val="0070C0"/>
                  <w:lang w:val="en-US" w:eastAsia="zh-CN"/>
                </w:rPr>
                <w:t xml:space="preserve">or partly or frequently based on the search threshold and the serving cell quality – still </w:t>
              </w:r>
            </w:ins>
            <w:ins w:id="244" w:author="Nokia" w:date="2020-08-25T23:11:00Z">
              <w:r w:rsidR="009D59D3">
                <w:rPr>
                  <w:rFonts w:eastAsiaTheme="minorEastAsia"/>
                  <w:color w:val="0070C0"/>
                  <w:lang w:val="en-US" w:eastAsia="zh-CN"/>
                </w:rPr>
                <w:t>all means</w:t>
              </w:r>
            </w:ins>
            <w:ins w:id="245" w:author="Nokia" w:date="2020-08-25T23:10:00Z">
              <w:r w:rsidR="009D59D3">
                <w:rPr>
                  <w:rFonts w:eastAsiaTheme="minorEastAsia"/>
                  <w:color w:val="0070C0"/>
                  <w:lang w:val="en-US" w:eastAsia="zh-CN"/>
                </w:rPr>
                <w:t xml:space="preserve"> apply</w:t>
              </w:r>
            </w:ins>
            <w:ins w:id="246" w:author="Nokia" w:date="2020-08-25T23:11:00Z">
              <w:r w:rsidR="009D59D3">
                <w:rPr>
                  <w:rFonts w:eastAsiaTheme="minorEastAsia"/>
                  <w:color w:val="0070C0"/>
                  <w:lang w:val="en-US" w:eastAsia="zh-CN"/>
                </w:rPr>
                <w:t>ing</w:t>
              </w:r>
            </w:ins>
            <w:ins w:id="247" w:author="Nokia" w:date="2020-08-25T23:10:00Z">
              <w:r w:rsidR="009D59D3">
                <w:rPr>
                  <w:rFonts w:eastAsiaTheme="minorEastAsia"/>
                  <w:color w:val="0070C0"/>
                  <w:lang w:val="en-US" w:eastAsia="zh-CN"/>
                </w:rPr>
                <w:t xml:space="preserve"> se</w:t>
              </w:r>
            </w:ins>
            <w:ins w:id="248" w:author="Nokia" w:date="2020-08-25T23:11:00Z">
              <w:r w:rsidR="009D59D3">
                <w:rPr>
                  <w:rFonts w:eastAsiaTheme="minorEastAsia"/>
                  <w:color w:val="0070C0"/>
                  <w:lang w:val="en-US" w:eastAsia="zh-CN"/>
                </w:rPr>
                <w:t>a</w:t>
              </w:r>
            </w:ins>
            <w:ins w:id="249" w:author="Nokia" w:date="2020-08-25T23:10:00Z">
              <w:r w:rsidR="009D59D3">
                <w:rPr>
                  <w:rFonts w:eastAsiaTheme="minorEastAsia"/>
                  <w:color w:val="0070C0"/>
                  <w:lang w:val="en-US" w:eastAsia="zh-CN"/>
                </w:rPr>
                <w:t>rch thresholds</w:t>
              </w:r>
            </w:ins>
            <w:ins w:id="250" w:author="Nokia" w:date="2020-08-25T23:11:00Z">
              <w:r w:rsidR="009D59D3">
                <w:rPr>
                  <w:rFonts w:eastAsiaTheme="minorEastAsia"/>
                  <w:color w:val="0070C0"/>
                  <w:lang w:val="en-US" w:eastAsia="zh-CN"/>
                </w:rPr>
                <w:t xml:space="preserve"> to EMR measurements. </w:t>
              </w:r>
            </w:ins>
            <w:ins w:id="251" w:author="Nokia" w:date="2020-08-25T23:12:00Z">
              <w:r w:rsidR="005C7847">
                <w:rPr>
                  <w:rFonts w:eastAsiaTheme="minorEastAsia"/>
                  <w:color w:val="0070C0"/>
                  <w:lang w:val="en-US" w:eastAsia="zh-CN"/>
                </w:rPr>
                <w:t xml:space="preserve">One reason for not applying search thresholds to EMR carriers is to enable use of the thresholds independently from EMR measurement is </w:t>
              </w:r>
            </w:ins>
            <w:ins w:id="252" w:author="Nokia" w:date="2020-08-25T23:13:00Z">
              <w:r w:rsidR="005C7847">
                <w:rPr>
                  <w:rFonts w:eastAsiaTheme="minorEastAsia"/>
                  <w:color w:val="0070C0"/>
                  <w:lang w:val="en-US" w:eastAsia="zh-CN"/>
                </w:rPr>
                <w:t xml:space="preserve">– as pointed out by Ericsson – to enable use of thresholds for UEs 1) not supporting the feature, 2) supporting the feature but T331 has expired and 3) non-EMR </w:t>
              </w:r>
            </w:ins>
            <w:ins w:id="253" w:author="Nokia" w:date="2020-08-25T23:14:00Z">
              <w:r w:rsidR="005C7847">
                <w:rPr>
                  <w:rFonts w:eastAsiaTheme="minorEastAsia"/>
                  <w:color w:val="0070C0"/>
                  <w:lang w:val="en-US" w:eastAsia="zh-CN"/>
                </w:rPr>
                <w:t>carriers would not need to be measured when in good conditions. All these factors have positive impact on the UE power consumption.</w:t>
              </w:r>
            </w:ins>
          </w:p>
          <w:p w14:paraId="6BAD2272" w14:textId="305BB942" w:rsidR="005C7847" w:rsidRDefault="005C7847" w:rsidP="00783473">
            <w:pPr>
              <w:spacing w:after="120"/>
              <w:rPr>
                <w:ins w:id="254" w:author="Nokia" w:date="2020-08-25T23:17:00Z"/>
                <w:rFonts w:eastAsiaTheme="minorEastAsia"/>
                <w:color w:val="0070C0"/>
                <w:lang w:val="en-US" w:eastAsia="zh-CN"/>
              </w:rPr>
            </w:pPr>
            <w:ins w:id="255" w:author="Nokia" w:date="2020-08-25T23:15:00Z">
              <w:r>
                <w:rPr>
                  <w:rFonts w:eastAsiaTheme="minorEastAsia"/>
                  <w:color w:val="0070C0"/>
                  <w:lang w:val="en-US" w:eastAsia="zh-CN"/>
                </w:rPr>
                <w:t>An important aspect of the EMR measurements is that they are measured recently and that they are up to date when reported. Hence, per</w:t>
              </w:r>
            </w:ins>
            <w:ins w:id="256" w:author="Nokia" w:date="2020-08-25T23:16:00Z">
              <w:r>
                <w:rPr>
                  <w:rFonts w:eastAsiaTheme="minorEastAsia"/>
                  <w:color w:val="0070C0"/>
                  <w:lang w:val="en-US" w:eastAsia="zh-CN"/>
                </w:rPr>
                <w:t xml:space="preserve">forming the measurements more frequent in idle mode while T331 timer is running was/is the way to guarantee this. </w:t>
              </w:r>
            </w:ins>
            <w:ins w:id="257" w:author="Nokia" w:date="2020-08-25T23:17:00Z">
              <w:r>
                <w:rPr>
                  <w:rFonts w:eastAsiaTheme="minorEastAsia"/>
                  <w:color w:val="0070C0"/>
                  <w:lang w:val="en-US" w:eastAsia="zh-CN"/>
                </w:rPr>
                <w:t>We would have some concerns applying same approach as for non-overlapping carriers due to this.</w:t>
              </w:r>
            </w:ins>
          </w:p>
          <w:p w14:paraId="3C68A191" w14:textId="2EABC8C0" w:rsidR="00783473" w:rsidRDefault="00C22F0B" w:rsidP="00783473">
            <w:pPr>
              <w:spacing w:after="120"/>
              <w:rPr>
                <w:ins w:id="258" w:author="Nokia" w:date="2020-08-25T23:29:00Z"/>
                <w:rFonts w:eastAsiaTheme="minorEastAsia"/>
                <w:color w:val="0070C0"/>
                <w:lang w:val="en-US" w:eastAsia="zh-CN"/>
              </w:rPr>
            </w:pPr>
            <w:ins w:id="259" w:author="Nokia" w:date="2020-08-25T23:25:00Z">
              <w:r>
                <w:rPr>
                  <w:rFonts w:eastAsiaTheme="minorEastAsia"/>
                  <w:color w:val="0070C0"/>
                  <w:lang w:val="en-US" w:eastAsia="zh-CN"/>
                </w:rPr>
                <w:t xml:space="preserve">For </w:t>
              </w:r>
              <w:proofErr w:type="spellStart"/>
              <w:r>
                <w:rPr>
                  <w:rFonts w:eastAsiaTheme="minorEastAsia"/>
                  <w:color w:val="0070C0"/>
                  <w:lang w:val="en-US" w:eastAsia="zh-CN"/>
                </w:rPr>
                <w:t>euCA</w:t>
              </w:r>
              <w:proofErr w:type="spellEnd"/>
              <w:r>
                <w:rPr>
                  <w:rFonts w:eastAsiaTheme="minorEastAsia"/>
                  <w:color w:val="0070C0"/>
                  <w:lang w:val="en-US" w:eastAsia="zh-CN"/>
                </w:rPr>
                <w:t xml:space="preserve"> RAN4 has already reduced the number of EMR carriers to 2 </w:t>
              </w:r>
            </w:ins>
            <w:ins w:id="260" w:author="Nokia" w:date="2020-08-25T23:26:00Z">
              <w:r>
                <w:rPr>
                  <w:rFonts w:eastAsiaTheme="minorEastAsia"/>
                  <w:color w:val="0070C0"/>
                  <w:lang w:val="en-US" w:eastAsia="zh-CN"/>
                </w:rPr>
                <w:t>to address the UE measurement burden.</w:t>
              </w:r>
            </w:ins>
          </w:p>
          <w:p w14:paraId="0F413370" w14:textId="241FF8BF" w:rsidR="00C22F0B" w:rsidRDefault="00C22F0B" w:rsidP="00783473">
            <w:pPr>
              <w:spacing w:after="120"/>
              <w:rPr>
                <w:ins w:id="261" w:author="Nokia" w:date="2020-08-25T23:34:00Z"/>
                <w:rFonts w:eastAsiaTheme="minorEastAsia"/>
                <w:color w:val="0070C0"/>
                <w:lang w:val="en-US" w:eastAsia="zh-CN"/>
              </w:rPr>
            </w:pPr>
            <w:ins w:id="262" w:author="Nokia" w:date="2020-08-25T23:29:00Z">
              <w:r>
                <w:rPr>
                  <w:rFonts w:eastAsiaTheme="minorEastAsia"/>
                  <w:color w:val="0070C0"/>
                  <w:lang w:val="en-US" w:eastAsia="zh-CN"/>
                </w:rPr>
                <w:t>One question to the Ericsson proposa</w:t>
              </w:r>
            </w:ins>
            <w:ins w:id="263" w:author="Nokia" w:date="2020-08-25T23:30:00Z">
              <w:r>
                <w:rPr>
                  <w:rFonts w:eastAsiaTheme="minorEastAsia"/>
                  <w:color w:val="0070C0"/>
                  <w:lang w:val="en-US" w:eastAsia="zh-CN"/>
                </w:rPr>
                <w:t xml:space="preserve">l: would the accuracy </w:t>
              </w:r>
            </w:ins>
            <w:ins w:id="264" w:author="Nokia" w:date="2020-08-25T23:33:00Z">
              <w:r>
                <w:rPr>
                  <w:rFonts w:eastAsiaTheme="minorEastAsia"/>
                  <w:color w:val="0070C0"/>
                  <w:lang w:val="en-US" w:eastAsia="zh-CN"/>
                </w:rPr>
                <w:t xml:space="preserve">requirements would </w:t>
              </w:r>
            </w:ins>
            <w:ins w:id="265" w:author="Nokia" w:date="2020-08-25T23:34:00Z">
              <w:r>
                <w:rPr>
                  <w:rFonts w:eastAsiaTheme="minorEastAsia"/>
                  <w:color w:val="0070C0"/>
                  <w:lang w:val="en-US" w:eastAsia="zh-CN"/>
                </w:rPr>
                <w:t>remain?</w:t>
              </w:r>
            </w:ins>
          </w:p>
          <w:p w14:paraId="79969006" w14:textId="7F06DB3D" w:rsidR="00CB591E" w:rsidRDefault="00CB591E" w:rsidP="00783473">
            <w:pPr>
              <w:spacing w:after="120"/>
              <w:rPr>
                <w:ins w:id="266" w:author="Nokia" w:date="2020-08-25T22:51:00Z"/>
                <w:rFonts w:eastAsiaTheme="minorEastAsia"/>
                <w:color w:val="0070C0"/>
                <w:lang w:val="en-US" w:eastAsia="zh-CN"/>
              </w:rPr>
            </w:pPr>
            <w:ins w:id="267" w:author="Nokia" w:date="2020-08-25T23:34:00Z">
              <w:r>
                <w:rPr>
                  <w:rFonts w:eastAsiaTheme="minorEastAsia"/>
                  <w:color w:val="0070C0"/>
                  <w:lang w:val="en-US" w:eastAsia="zh-CN"/>
                </w:rPr>
                <w:t xml:space="preserve">Alternative is to not change the current </w:t>
              </w:r>
            </w:ins>
            <w:ins w:id="268" w:author="Nokia" w:date="2020-08-25T23:38:00Z">
              <w:r w:rsidR="00F85D3D">
                <w:rPr>
                  <w:rFonts w:eastAsiaTheme="minorEastAsia"/>
                  <w:color w:val="0070C0"/>
                  <w:lang w:val="en-US" w:eastAsia="zh-CN"/>
                </w:rPr>
                <w:t xml:space="preserve">Rel-15  </w:t>
              </w:r>
            </w:ins>
            <w:ins w:id="269" w:author="Nokia" w:date="2020-08-25T23:34:00Z">
              <w:r>
                <w:rPr>
                  <w:rFonts w:eastAsiaTheme="minorEastAsia"/>
                  <w:color w:val="0070C0"/>
                  <w:lang w:val="en-US" w:eastAsia="zh-CN"/>
                </w:rPr>
                <w:t>specification and leave it for U</w:t>
              </w:r>
            </w:ins>
            <w:ins w:id="270" w:author="Nokia" w:date="2020-08-25T23:35:00Z">
              <w:r>
                <w:rPr>
                  <w:rFonts w:eastAsiaTheme="minorEastAsia"/>
                  <w:color w:val="0070C0"/>
                  <w:lang w:val="en-US" w:eastAsia="zh-CN"/>
                </w:rPr>
                <w:t>E</w:t>
              </w:r>
            </w:ins>
            <w:ins w:id="271" w:author="Nokia" w:date="2020-08-25T23:34:00Z">
              <w:r>
                <w:rPr>
                  <w:rFonts w:eastAsiaTheme="minorEastAsia"/>
                  <w:color w:val="0070C0"/>
                  <w:lang w:val="en-US" w:eastAsia="zh-CN"/>
                </w:rPr>
                <w:t xml:space="preserve"> im</w:t>
              </w:r>
            </w:ins>
            <w:ins w:id="272" w:author="Nokia" w:date="2020-08-25T23:35:00Z">
              <w:r>
                <w:rPr>
                  <w:rFonts w:eastAsiaTheme="minorEastAsia"/>
                  <w:color w:val="0070C0"/>
                  <w:lang w:val="en-US" w:eastAsia="zh-CN"/>
                </w:rPr>
                <w:t xml:space="preserve">plementation </w:t>
              </w:r>
            </w:ins>
            <w:ins w:id="273" w:author="Nokia" w:date="2020-08-25T23:37:00Z">
              <w:r w:rsidR="00F85D3D">
                <w:rPr>
                  <w:rFonts w:eastAsiaTheme="minorEastAsia"/>
                  <w:color w:val="0070C0"/>
                  <w:lang w:val="en-US" w:eastAsia="zh-CN"/>
                </w:rPr>
                <w:t xml:space="preserve">how </w:t>
              </w:r>
            </w:ins>
            <w:ins w:id="274" w:author="Nokia" w:date="2020-08-25T23:38:00Z">
              <w:r w:rsidR="00F85D3D">
                <w:rPr>
                  <w:rFonts w:eastAsiaTheme="minorEastAsia"/>
                  <w:color w:val="0070C0"/>
                  <w:lang w:val="en-US" w:eastAsia="zh-CN"/>
                </w:rPr>
                <w:t xml:space="preserve">to measure the EMR carriers </w:t>
              </w:r>
            </w:ins>
            <w:ins w:id="275" w:author="Nokia" w:date="2020-08-25T23:35:00Z">
              <w:r>
                <w:rPr>
                  <w:rFonts w:eastAsiaTheme="minorEastAsia"/>
                  <w:color w:val="0070C0"/>
                  <w:lang w:val="en-US" w:eastAsia="zh-CN"/>
                </w:rPr>
                <w:t>as long as the UE fulfills the accuracy requirements.</w:t>
              </w:r>
            </w:ins>
            <w:ins w:id="276" w:author="Nokia" w:date="2020-08-25T23:36:00Z">
              <w:r>
                <w:rPr>
                  <w:rFonts w:eastAsiaTheme="minorEastAsia"/>
                  <w:color w:val="0070C0"/>
                  <w:lang w:val="en-US" w:eastAsia="zh-CN"/>
                </w:rPr>
                <w:t xml:space="preserve"> </w:t>
              </w:r>
            </w:ins>
          </w:p>
          <w:p w14:paraId="40C5D2E7" w14:textId="77777777" w:rsidR="00783473" w:rsidRDefault="00783473" w:rsidP="00783473">
            <w:pPr>
              <w:spacing w:after="120"/>
              <w:rPr>
                <w:ins w:id="277" w:author="Nokia" w:date="2020-08-25T22:51:00Z"/>
                <w:rFonts w:eastAsiaTheme="minorEastAsia"/>
                <w:color w:val="0070C0"/>
                <w:lang w:val="en-US" w:eastAsia="zh-CN"/>
              </w:rPr>
            </w:pPr>
          </w:p>
          <w:p w14:paraId="0038C13D" w14:textId="79FB8FDD" w:rsidR="00783473" w:rsidRDefault="00783473" w:rsidP="00783473">
            <w:pPr>
              <w:spacing w:after="120"/>
              <w:rPr>
                <w:ins w:id="278" w:author="Nokia" w:date="2020-08-25T22:51:00Z"/>
                <w:b/>
                <w:u w:val="single"/>
                <w:lang w:eastAsia="ko-KR"/>
              </w:rPr>
            </w:pPr>
            <w:ins w:id="279" w:author="Nokia" w:date="2020-08-25T22:51:00Z">
              <w:r w:rsidRPr="00960365">
                <w:rPr>
                  <w:b/>
                  <w:u w:val="single"/>
                  <w:lang w:eastAsia="ko-KR"/>
                </w:rPr>
                <w:t>Issue 1</w:t>
              </w:r>
              <w:r>
                <w:rPr>
                  <w:b/>
                  <w:u w:val="single"/>
                  <w:lang w:eastAsia="ko-KR"/>
                </w:rPr>
                <w:t xml:space="preserve">-2-1 </w:t>
              </w:r>
            </w:ins>
            <w:ins w:id="280" w:author="Nokia" w:date="2020-08-25T23:36:00Z">
              <w:r w:rsidR="00CB591E">
                <w:rPr>
                  <w:b/>
                  <w:u w:val="single"/>
                  <w:lang w:eastAsia="ko-KR"/>
                </w:rPr>
                <w:t>a</w:t>
              </w:r>
            </w:ins>
            <w:ins w:id="281" w:author="Nokia" w:date="2020-08-25T23:37:00Z">
              <w:r w:rsidR="00CB591E">
                <w:rPr>
                  <w:b/>
                  <w:u w:val="single"/>
                  <w:lang w:eastAsia="ko-KR"/>
                </w:rPr>
                <w:t>nd 1-2-2</w:t>
              </w:r>
            </w:ins>
            <w:ins w:id="282" w:author="Nokia" w:date="2020-08-25T22:51:00Z">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ins>
          </w:p>
          <w:p w14:paraId="66C75EFD" w14:textId="75D38B2C" w:rsidR="00783473" w:rsidRDefault="00783473" w:rsidP="00783473">
            <w:pPr>
              <w:spacing w:after="120"/>
              <w:rPr>
                <w:ins w:id="283" w:author="Ericsson" w:date="2020-08-24T08:49:00Z"/>
                <w:rFonts w:eastAsiaTheme="minorEastAsia"/>
                <w:b/>
                <w:bCs/>
                <w:color w:val="0070C0"/>
                <w:lang w:val="en-US" w:eastAsia="zh-CN"/>
              </w:rPr>
            </w:pPr>
            <w:ins w:id="284" w:author="Nokia" w:date="2020-08-25T22:51:00Z">
              <w:r w:rsidRPr="00B6657C">
                <w:rPr>
                  <w:bCs/>
                  <w:u w:val="single"/>
                  <w:lang w:eastAsia="ko-KR"/>
                </w:rPr>
                <w:t>Agree that this was discussed in Rel-15 timeframe</w:t>
              </w:r>
              <w:r>
                <w:rPr>
                  <w:bCs/>
                  <w:u w:val="single"/>
                  <w:lang w:eastAsia="ko-KR"/>
                </w:rPr>
                <w:t>. Current will only test relative</w:t>
              </w:r>
              <w:r w:rsidRPr="00B6657C">
                <w:rPr>
                  <w:bCs/>
                  <w:u w:val="single"/>
                  <w:lang w:eastAsia="ko-KR"/>
                </w:rPr>
                <w:t>.</w:t>
              </w:r>
              <w:r>
                <w:rPr>
                  <w:bCs/>
                  <w:u w:val="single"/>
                  <w:lang w:eastAsia="ko-KR"/>
                </w:rPr>
                <w:t xml:space="preserve"> However, when RAN5 discussed introducing the tests it turns out that is problematic unless accuracy rest tests. Additionally, UE should only report from carriers with quality better than set threshold. This would also lead to a need for having defined accuracy tests. If Rel-15 change is late we can also agree on introducing this in Rel-16</w:t>
              </w:r>
            </w:ins>
            <w:ins w:id="285" w:author="Nokia" w:date="2020-08-25T22:52:00Z">
              <w:r>
                <w:rPr>
                  <w:bCs/>
                  <w:u w:val="single"/>
                  <w:lang w:eastAsia="ko-KR"/>
                </w:rPr>
                <w:t xml:space="preserve"> as proposed</w:t>
              </w:r>
            </w:ins>
            <w:ins w:id="286" w:author="Nokia" w:date="2020-08-25T22:51:00Z">
              <w:r>
                <w:rPr>
                  <w:bCs/>
                  <w:u w:val="single"/>
                  <w:lang w:eastAsia="ko-KR"/>
                </w:rPr>
                <w:t>.</w:t>
              </w:r>
            </w:ins>
          </w:p>
        </w:tc>
      </w:tr>
      <w:tr w:rsidR="00860A8C" w:rsidRPr="00805BE8" w14:paraId="564D9CE0" w14:textId="77777777" w:rsidTr="00783473">
        <w:trPr>
          <w:ins w:id="287" w:author="Huawei" w:date="2020-08-26T17:55:00Z"/>
        </w:trPr>
        <w:tc>
          <w:tcPr>
            <w:tcW w:w="1236" w:type="dxa"/>
          </w:tcPr>
          <w:p w14:paraId="1CA1B252" w14:textId="6640B32C" w:rsidR="00860A8C" w:rsidRPr="00860A8C" w:rsidRDefault="00860A8C" w:rsidP="00783473">
            <w:pPr>
              <w:spacing w:after="120"/>
              <w:rPr>
                <w:ins w:id="288" w:author="Huawei" w:date="2020-08-26T17:55:00Z"/>
                <w:rFonts w:eastAsiaTheme="minorEastAsia"/>
                <w:bCs/>
                <w:color w:val="0070C0"/>
                <w:lang w:val="en-US" w:eastAsia="zh-CN"/>
              </w:rPr>
            </w:pPr>
            <w:ins w:id="289" w:author="Huawei" w:date="2020-08-26T17:55:00Z">
              <w:r w:rsidRPr="00860A8C">
                <w:rPr>
                  <w:rFonts w:eastAsiaTheme="minorEastAsia" w:hint="eastAsia"/>
                  <w:bCs/>
                  <w:color w:val="0070C0"/>
                  <w:lang w:val="en-US" w:eastAsia="zh-CN"/>
                </w:rPr>
                <w:lastRenderedPageBreak/>
                <w:t>H</w:t>
              </w:r>
              <w:r w:rsidRPr="00860A8C">
                <w:rPr>
                  <w:rFonts w:eastAsiaTheme="minorEastAsia"/>
                  <w:bCs/>
                  <w:color w:val="0070C0"/>
                  <w:lang w:val="en-US" w:eastAsia="zh-CN"/>
                </w:rPr>
                <w:t>uawei2</w:t>
              </w:r>
            </w:ins>
          </w:p>
        </w:tc>
        <w:tc>
          <w:tcPr>
            <w:tcW w:w="8395" w:type="dxa"/>
          </w:tcPr>
          <w:p w14:paraId="145E65AB" w14:textId="78B0B832" w:rsidR="00860A8C" w:rsidRDefault="00860A8C" w:rsidP="00783473">
            <w:pPr>
              <w:spacing w:after="120"/>
              <w:rPr>
                <w:ins w:id="290" w:author="Huawei" w:date="2020-08-26T17:58:00Z"/>
                <w:rFonts w:eastAsiaTheme="minorEastAsia"/>
                <w:u w:val="single"/>
                <w:lang w:eastAsia="zh-CN"/>
              </w:rPr>
            </w:pPr>
            <w:ins w:id="291" w:author="Huawei" w:date="2020-08-26T17:55:00Z">
              <w:r w:rsidRPr="00860A8C">
                <w:rPr>
                  <w:rFonts w:eastAsiaTheme="minorEastAsia"/>
                  <w:u w:val="single"/>
                  <w:lang w:eastAsia="zh-CN"/>
                </w:rPr>
                <w:t>Response to Nokia comments</w:t>
              </w:r>
            </w:ins>
            <w:ins w:id="292" w:author="Huawei" w:date="2020-08-26T17:56:00Z">
              <w:r w:rsidRPr="00860A8C">
                <w:rPr>
                  <w:rFonts w:eastAsiaTheme="minorEastAsia"/>
                  <w:u w:val="single"/>
                  <w:lang w:eastAsia="zh-CN"/>
                </w:rPr>
                <w:t xml:space="preserve"> above,</w:t>
              </w:r>
              <w:r>
                <w:rPr>
                  <w:rFonts w:eastAsiaTheme="minorEastAsia"/>
                  <w:u w:val="single"/>
                  <w:lang w:eastAsia="zh-CN"/>
                </w:rPr>
                <w:t xml:space="preserve"> we understand the EMR measurement procedure is not affected </w:t>
              </w:r>
            </w:ins>
            <w:ins w:id="293" w:author="Huawei" w:date="2020-08-26T17:57:00Z">
              <w:r>
                <w:rPr>
                  <w:rFonts w:eastAsiaTheme="minorEastAsia"/>
                  <w:u w:val="single"/>
                  <w:lang w:eastAsia="zh-CN"/>
                </w:rPr>
                <w:t xml:space="preserve">by the search threshold in that </w:t>
              </w:r>
              <w:r w:rsidRPr="00860A8C">
                <w:rPr>
                  <w:rFonts w:eastAsiaTheme="minorEastAsia"/>
                  <w:highlight w:val="yellow"/>
                  <w:u w:val="single"/>
                  <w:lang w:eastAsia="zh-CN"/>
                </w:rPr>
                <w:t xml:space="preserve">whether UE performs EMR measurement for a carrier </w:t>
              </w:r>
            </w:ins>
            <w:ins w:id="294" w:author="Huawei" w:date="2020-08-26T17:58:00Z">
              <w:r w:rsidRPr="00860A8C">
                <w:rPr>
                  <w:rFonts w:eastAsiaTheme="minorEastAsia"/>
                  <w:highlight w:val="yellow"/>
                  <w:u w:val="single"/>
                  <w:lang w:eastAsia="zh-CN"/>
                </w:rPr>
                <w:t>or not</w:t>
              </w:r>
              <w:r>
                <w:rPr>
                  <w:rFonts w:eastAsiaTheme="minorEastAsia"/>
                  <w:u w:val="single"/>
                  <w:lang w:eastAsia="zh-CN"/>
                </w:rPr>
                <w:t xml:space="preserve"> </w:t>
              </w:r>
            </w:ins>
            <w:ins w:id="295" w:author="Huawei" w:date="2020-08-26T17:57:00Z">
              <w:r>
                <w:rPr>
                  <w:rFonts w:eastAsiaTheme="minorEastAsia"/>
                  <w:u w:val="single"/>
                  <w:lang w:eastAsia="zh-CN"/>
                </w:rPr>
                <w:t xml:space="preserve">does not depend on the threshold and the carrier priority for mobility. </w:t>
              </w:r>
            </w:ins>
          </w:p>
          <w:p w14:paraId="1628FCFC" w14:textId="410903A9" w:rsidR="00860A8C" w:rsidRPr="00860A8C" w:rsidRDefault="00860A8C" w:rsidP="00783473">
            <w:pPr>
              <w:spacing w:after="120"/>
              <w:rPr>
                <w:ins w:id="296" w:author="Huawei" w:date="2020-08-26T17:56:00Z"/>
                <w:rFonts w:eastAsiaTheme="minorEastAsia"/>
                <w:u w:val="single"/>
                <w:lang w:eastAsia="zh-CN"/>
              </w:rPr>
            </w:pPr>
            <w:ins w:id="297" w:author="Huawei" w:date="2020-08-26T17:58:00Z">
              <w:r>
                <w:rPr>
                  <w:rFonts w:eastAsiaTheme="minorEastAsia"/>
                  <w:u w:val="single"/>
                  <w:lang w:eastAsia="zh-CN"/>
                </w:rPr>
                <w:t xml:space="preserve">Then </w:t>
              </w:r>
              <w:r w:rsidRPr="00784AA3">
                <w:rPr>
                  <w:rFonts w:eastAsiaTheme="minorEastAsia"/>
                  <w:highlight w:val="yellow"/>
                  <w:u w:val="single"/>
                  <w:lang w:eastAsia="zh-CN"/>
                </w:rPr>
                <w:t xml:space="preserve">how UE performs EMR measurement for a </w:t>
              </w:r>
              <w:proofErr w:type="gramStart"/>
              <w:r w:rsidRPr="00784AA3">
                <w:rPr>
                  <w:rFonts w:eastAsiaTheme="minorEastAsia"/>
                  <w:highlight w:val="yellow"/>
                  <w:u w:val="single"/>
                  <w:lang w:eastAsia="zh-CN"/>
                </w:rPr>
                <w:t>carriers</w:t>
              </w:r>
              <w:proofErr w:type="gramEnd"/>
              <w:r>
                <w:rPr>
                  <w:rFonts w:eastAsiaTheme="minorEastAsia"/>
                  <w:u w:val="single"/>
                  <w:lang w:eastAsia="zh-CN"/>
                </w:rPr>
                <w:t xml:space="preserve">, i.e. the measurement requirements, </w:t>
              </w:r>
            </w:ins>
            <w:ins w:id="298" w:author="Huawei" w:date="2020-08-26T18:59:00Z">
              <w:r w:rsidR="00784AA3">
                <w:rPr>
                  <w:rFonts w:eastAsiaTheme="minorEastAsia"/>
                  <w:u w:val="single"/>
                  <w:lang w:eastAsia="zh-CN"/>
                </w:rPr>
                <w:t>can be</w:t>
              </w:r>
            </w:ins>
            <w:ins w:id="299" w:author="Huawei" w:date="2020-08-26T17:59:00Z">
              <w:r>
                <w:rPr>
                  <w:rFonts w:eastAsiaTheme="minorEastAsia"/>
                  <w:u w:val="single"/>
                  <w:lang w:eastAsia="zh-CN"/>
                </w:rPr>
                <w:t xml:space="preserve"> up to RAN4 to decide, and it can be based on the threshold and the carrier priority. </w:t>
              </w:r>
            </w:ins>
          </w:p>
          <w:p w14:paraId="2E03D4C6" w14:textId="62C3C2D4" w:rsidR="00860A8C" w:rsidRDefault="00784AA3" w:rsidP="00783473">
            <w:pPr>
              <w:spacing w:after="120"/>
              <w:rPr>
                <w:ins w:id="300" w:author="Huawei" w:date="2020-08-26T19:05:00Z"/>
                <w:rFonts w:eastAsiaTheme="minorEastAsia"/>
                <w:u w:val="single"/>
                <w:lang w:eastAsia="zh-CN"/>
              </w:rPr>
            </w:pPr>
            <w:ins w:id="301" w:author="Huawei" w:date="2020-08-26T19:04:00Z">
              <w:r>
                <w:rPr>
                  <w:rFonts w:eastAsiaTheme="minorEastAsia"/>
                  <w:u w:val="single"/>
                  <w:lang w:eastAsia="zh-CN"/>
                </w:rPr>
                <w:t xml:space="preserve">In </w:t>
              </w:r>
              <w:proofErr w:type="spellStart"/>
              <w:r>
                <w:rPr>
                  <w:rFonts w:eastAsiaTheme="minorEastAsia"/>
                  <w:u w:val="single"/>
                  <w:lang w:eastAsia="zh-CN"/>
                </w:rPr>
                <w:t>euCA</w:t>
              </w:r>
              <w:proofErr w:type="spellEnd"/>
              <w:r>
                <w:rPr>
                  <w:rFonts w:eastAsiaTheme="minorEastAsia"/>
                  <w:u w:val="single"/>
                  <w:lang w:eastAsia="zh-CN"/>
                </w:rPr>
                <w:t xml:space="preserve"> the measurement requirements for overlapping carriers are specified to follow those defined in s</w:t>
              </w:r>
              <w:r w:rsidRPr="00784AA3">
                <w:rPr>
                  <w:rFonts w:eastAsiaTheme="minorEastAsia"/>
                  <w:u w:val="single"/>
                  <w:lang w:eastAsia="zh-CN"/>
                </w:rPr>
                <w:t>ection 4.2.2.4</w:t>
              </w:r>
              <w:r>
                <w:rPr>
                  <w:rFonts w:eastAsiaTheme="minorEastAsia"/>
                  <w:u w:val="single"/>
                  <w:lang w:eastAsia="zh-CN"/>
                </w:rPr>
                <w:t xml:space="preserve">. We understand </w:t>
              </w:r>
            </w:ins>
            <w:ins w:id="302" w:author="Huawei" w:date="2020-08-26T19:05:00Z">
              <w:r>
                <w:rPr>
                  <w:rFonts w:eastAsiaTheme="minorEastAsia"/>
                  <w:u w:val="single"/>
                  <w:lang w:eastAsia="zh-CN"/>
                </w:rPr>
                <w:t xml:space="preserve">the requirements </w:t>
              </w:r>
            </w:ins>
            <w:ins w:id="303" w:author="Huawei" w:date="2020-08-26T19:04:00Z">
              <w:r>
                <w:rPr>
                  <w:rFonts w:eastAsiaTheme="minorEastAsia"/>
                  <w:u w:val="single"/>
                  <w:lang w:eastAsia="zh-CN"/>
                </w:rPr>
                <w:t>in s</w:t>
              </w:r>
              <w:r w:rsidRPr="00784AA3">
                <w:rPr>
                  <w:rFonts w:eastAsiaTheme="minorEastAsia"/>
                  <w:u w:val="single"/>
                  <w:lang w:eastAsia="zh-CN"/>
                </w:rPr>
                <w:t>ection 4.2.2.4</w:t>
              </w:r>
            </w:ins>
            <w:ins w:id="304" w:author="Huawei" w:date="2020-08-26T19:05:00Z">
              <w:r>
                <w:rPr>
                  <w:rFonts w:eastAsiaTheme="minorEastAsia"/>
                  <w:u w:val="single"/>
                  <w:lang w:eastAsia="zh-CN"/>
                </w:rPr>
                <w:t xml:space="preserve"> are depending on the search threshold, </w:t>
              </w:r>
            </w:ins>
            <w:ins w:id="305" w:author="Huawei" w:date="2020-08-26T19:06:00Z">
              <w:r>
                <w:rPr>
                  <w:rFonts w:eastAsiaTheme="minorEastAsia"/>
                  <w:u w:val="single"/>
                  <w:lang w:eastAsia="zh-CN"/>
                </w:rPr>
                <w:t>as stated in the beginning of the section and copied below.</w:t>
              </w:r>
            </w:ins>
          </w:p>
          <w:tbl>
            <w:tblPr>
              <w:tblStyle w:val="TableGrid"/>
              <w:tblW w:w="0" w:type="auto"/>
              <w:tblLook w:val="04A0" w:firstRow="1" w:lastRow="0" w:firstColumn="1" w:lastColumn="0" w:noHBand="0" w:noVBand="1"/>
            </w:tblPr>
            <w:tblGrid>
              <w:gridCol w:w="8169"/>
            </w:tblGrid>
            <w:tr w:rsidR="00784AA3" w14:paraId="3896DC8F" w14:textId="77777777" w:rsidTr="001C5822">
              <w:trPr>
                <w:ins w:id="306" w:author="Huawei" w:date="2020-08-26T19:06:00Z"/>
              </w:trPr>
              <w:tc>
                <w:tcPr>
                  <w:tcW w:w="8169" w:type="dxa"/>
                </w:tcPr>
                <w:p w14:paraId="1C75E6F1" w14:textId="77777777" w:rsidR="00784AA3" w:rsidRPr="00691C10" w:rsidRDefault="00784AA3" w:rsidP="00784AA3">
                  <w:pPr>
                    <w:jc w:val="both"/>
                    <w:rPr>
                      <w:ins w:id="307" w:author="Huawei" w:date="2020-08-26T19:06:00Z"/>
                    </w:rPr>
                  </w:pPr>
                  <w:ins w:id="308" w:author="Huawei" w:date="2020-08-26T19:06:00Z">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inter-frequency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91C10">
                        <w:t>4.2.2</w:t>
                      </w:r>
                    </w:smartTag>
                    <w:r w:rsidRPr="00691C10">
                      <w:t>.</w:t>
                    </w:r>
                  </w:ins>
                </w:p>
                <w:p w14:paraId="722961B9" w14:textId="77777777" w:rsidR="00784AA3" w:rsidRDefault="00784AA3" w:rsidP="00784AA3">
                  <w:pPr>
                    <w:spacing w:after="120"/>
                    <w:rPr>
                      <w:ins w:id="309" w:author="Huawei" w:date="2020-08-26T19:06:00Z"/>
                      <w:rFonts w:eastAsiaTheme="minorEastAsia"/>
                      <w:u w:val="single"/>
                      <w:lang w:eastAsia="zh-CN"/>
                    </w:rPr>
                  </w:pPr>
                  <w:ins w:id="310" w:author="Huawei" w:date="2020-08-26T19:06:00Z">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sidDel="00937E5B">
                      <w:t xml:space="preserve"> </w:t>
                    </w:r>
                    <w:r w:rsidRPr="00691C10">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ins>
                </w:p>
              </w:tc>
            </w:tr>
          </w:tbl>
          <w:p w14:paraId="7EDD03BC" w14:textId="77777777" w:rsidR="00784AA3" w:rsidRDefault="00784AA3" w:rsidP="00784AA3">
            <w:pPr>
              <w:spacing w:after="120"/>
              <w:rPr>
                <w:ins w:id="311" w:author="Huawei" w:date="2020-08-26T19:09:00Z"/>
                <w:rFonts w:eastAsiaTheme="minorEastAsia"/>
                <w:u w:val="single"/>
                <w:lang w:eastAsia="zh-CN"/>
              </w:rPr>
            </w:pPr>
            <w:ins w:id="312" w:author="Huawei" w:date="2020-08-26T19:06:00Z">
              <w:r>
                <w:rPr>
                  <w:rFonts w:eastAsiaTheme="minorEastAsia" w:hint="eastAsia"/>
                  <w:u w:val="single"/>
                  <w:lang w:eastAsia="zh-CN"/>
                </w:rPr>
                <w:t>T</w:t>
              </w:r>
              <w:r>
                <w:rPr>
                  <w:rFonts w:eastAsiaTheme="minorEastAsia"/>
                  <w:u w:val="single"/>
                  <w:lang w:eastAsia="zh-CN"/>
                </w:rPr>
                <w:t xml:space="preserve">echnically, </w:t>
              </w:r>
            </w:ins>
            <w:ins w:id="313" w:author="Huawei" w:date="2020-08-26T19:07:00Z">
              <w:r>
                <w:rPr>
                  <w:rFonts w:eastAsiaTheme="minorEastAsia"/>
                  <w:u w:val="single"/>
                  <w:lang w:eastAsia="zh-CN"/>
                </w:rPr>
                <w:t>we have analysed the issues in defining EMR requirements independently of the se</w:t>
              </w:r>
            </w:ins>
            <w:ins w:id="314" w:author="Huawei" w:date="2020-08-26T19:08:00Z">
              <w:r>
                <w:rPr>
                  <w:rFonts w:eastAsiaTheme="minorEastAsia"/>
                  <w:u w:val="single"/>
                  <w:lang w:eastAsia="zh-CN"/>
                </w:rPr>
                <w:t xml:space="preserve">arch threshold in section 2.1 of our paper </w:t>
              </w:r>
              <w:r w:rsidRPr="00784AA3">
                <w:rPr>
                  <w:rFonts w:eastAsiaTheme="minorEastAsia"/>
                  <w:u w:val="single"/>
                  <w:lang w:eastAsia="zh-CN"/>
                </w:rPr>
                <w:t>R4-2011145</w:t>
              </w:r>
              <w:r>
                <w:rPr>
                  <w:rFonts w:eastAsiaTheme="minorEastAsia"/>
                  <w:u w:val="single"/>
                  <w:lang w:eastAsia="zh-CN"/>
                </w:rPr>
                <w:t>. Although it is for Rel-16 MR-</w:t>
              </w:r>
            </w:ins>
            <w:ins w:id="315" w:author="Huawei" w:date="2020-08-26T19:09:00Z">
              <w:r>
                <w:rPr>
                  <w:rFonts w:eastAsiaTheme="minorEastAsia"/>
                  <w:u w:val="single"/>
                  <w:lang w:eastAsia="zh-CN"/>
                </w:rPr>
                <w:t xml:space="preserve">DC WI, the same observations also apply for </w:t>
              </w:r>
              <w:proofErr w:type="spellStart"/>
              <w:r>
                <w:rPr>
                  <w:rFonts w:eastAsiaTheme="minorEastAsia"/>
                  <w:u w:val="single"/>
                  <w:lang w:eastAsia="zh-CN"/>
                </w:rPr>
                <w:t>euCA</w:t>
              </w:r>
              <w:proofErr w:type="spellEnd"/>
              <w:r>
                <w:rPr>
                  <w:rFonts w:eastAsiaTheme="minorEastAsia"/>
                  <w:u w:val="single"/>
                  <w:lang w:eastAsia="zh-CN"/>
                </w:rPr>
                <w:t xml:space="preserve">. </w:t>
              </w:r>
            </w:ins>
          </w:p>
          <w:p w14:paraId="2704591E" w14:textId="77777777" w:rsidR="008557C2" w:rsidRDefault="008557C2" w:rsidP="008557C2">
            <w:pPr>
              <w:spacing w:after="120"/>
              <w:rPr>
                <w:ins w:id="316" w:author="Huawei" w:date="2020-08-26T19:13:00Z"/>
                <w:rFonts w:eastAsiaTheme="minorEastAsia"/>
                <w:color w:val="0070C0"/>
                <w:lang w:val="en-US" w:eastAsia="zh-CN"/>
              </w:rPr>
            </w:pPr>
            <w:ins w:id="317" w:author="Huawei" w:date="2020-08-26T19:09:00Z">
              <w:r>
                <w:rPr>
                  <w:rFonts w:eastAsiaTheme="minorEastAsia"/>
                  <w:u w:val="single"/>
                  <w:lang w:eastAsia="zh-CN"/>
                </w:rPr>
                <w:t xml:space="preserve">On the potential </w:t>
              </w:r>
            </w:ins>
            <w:ins w:id="318" w:author="Huawei" w:date="2020-08-26T19:11:00Z">
              <w:r>
                <w:rPr>
                  <w:rFonts w:eastAsiaTheme="minorEastAsia"/>
                  <w:u w:val="single"/>
                  <w:lang w:eastAsia="zh-CN"/>
                </w:rPr>
                <w:t xml:space="preserve">benefits </w:t>
              </w:r>
            </w:ins>
            <w:ins w:id="319" w:author="Huawei" w:date="2020-08-26T19:10:00Z">
              <w:r>
                <w:rPr>
                  <w:rFonts w:eastAsiaTheme="minorEastAsia"/>
                  <w:color w:val="0070C0"/>
                  <w:lang w:val="en-US" w:eastAsia="zh-CN"/>
                </w:rPr>
                <w:t>for not applying search thresholds to EMR carriers</w:t>
              </w:r>
            </w:ins>
            <w:ins w:id="320" w:author="Huawei" w:date="2020-08-26T19:11:00Z">
              <w:r>
                <w:rPr>
                  <w:rFonts w:eastAsiaTheme="minorEastAsia"/>
                  <w:color w:val="0070C0"/>
                  <w:lang w:val="en-US" w:eastAsia="zh-CN"/>
                </w:rPr>
                <w:t xml:space="preserve"> Nokia mentioned above, we understand the </w:t>
              </w:r>
            </w:ins>
            <w:ins w:id="321" w:author="Huawei" w:date="2020-08-26T19:12:00Z">
              <w:r>
                <w:rPr>
                  <w:rFonts w:eastAsiaTheme="minorEastAsia"/>
                  <w:color w:val="0070C0"/>
                  <w:lang w:val="en-US" w:eastAsia="zh-CN"/>
                </w:rPr>
                <w:t xml:space="preserve">use of the </w:t>
              </w:r>
            </w:ins>
            <w:ins w:id="322" w:author="Huawei" w:date="2020-08-26T19:11:00Z">
              <w:r>
                <w:rPr>
                  <w:rFonts w:eastAsiaTheme="minorEastAsia"/>
                  <w:color w:val="0070C0"/>
                  <w:lang w:val="en-US" w:eastAsia="zh-CN"/>
                </w:rPr>
                <w:t xml:space="preserve">search thresholds can still be </w:t>
              </w:r>
            </w:ins>
            <w:ins w:id="323" w:author="Huawei" w:date="2020-08-26T19:12:00Z">
              <w:r>
                <w:rPr>
                  <w:rFonts w:eastAsiaTheme="minorEastAsia"/>
                  <w:color w:val="0070C0"/>
                  <w:lang w:val="en-US" w:eastAsia="zh-CN"/>
                </w:rPr>
                <w:t xml:space="preserve">enabled for </w:t>
              </w:r>
            </w:ins>
            <w:ins w:id="324" w:author="Huawei" w:date="2020-08-26T19:11:00Z">
              <w:r>
                <w:rPr>
                  <w:rFonts w:eastAsiaTheme="minorEastAsia"/>
                  <w:color w:val="0070C0"/>
                  <w:lang w:val="en-US" w:eastAsia="zh-CN"/>
                </w:rPr>
                <w:t>the 3 types of UEs</w:t>
              </w:r>
            </w:ins>
            <w:ins w:id="325" w:author="Huawei" w:date="2020-08-26T19:12:00Z">
              <w:r>
                <w:rPr>
                  <w:rFonts w:eastAsiaTheme="minorEastAsia"/>
                  <w:color w:val="0070C0"/>
                  <w:lang w:val="en-US" w:eastAsia="zh-CN"/>
                </w:rPr>
                <w:t xml:space="preserve"> even it also applies to the EMR requirements.</w:t>
              </w:r>
            </w:ins>
          </w:p>
          <w:p w14:paraId="0242C35E" w14:textId="5EEB6267" w:rsidR="008557C2" w:rsidRPr="00860A8C" w:rsidRDefault="008557C2" w:rsidP="008557C2">
            <w:pPr>
              <w:spacing w:after="120"/>
              <w:rPr>
                <w:ins w:id="326" w:author="Huawei" w:date="2020-08-26T17:55:00Z"/>
                <w:rFonts w:eastAsiaTheme="minorEastAsia"/>
                <w:u w:val="single"/>
                <w:lang w:eastAsia="zh-CN"/>
              </w:rPr>
            </w:pPr>
            <w:ins w:id="327" w:author="Huawei" w:date="2020-08-26T19:13:00Z">
              <w:r>
                <w:rPr>
                  <w:rFonts w:eastAsiaTheme="minorEastAsia"/>
                  <w:color w:val="0070C0"/>
                  <w:lang w:val="en-US" w:eastAsia="zh-CN"/>
                </w:rPr>
                <w:t>Hope this clarifies a bit our understanding about the issue.</w:t>
              </w:r>
            </w:ins>
            <w:ins w:id="328" w:author="Huawei" w:date="2020-08-26T19:12:00Z">
              <w:r>
                <w:rPr>
                  <w:rFonts w:eastAsiaTheme="minorEastAsia"/>
                  <w:color w:val="0070C0"/>
                  <w:lang w:val="en-US" w:eastAsia="zh-CN"/>
                </w:rPr>
                <w:t xml:space="preserve"> </w:t>
              </w:r>
            </w:ins>
            <w:ins w:id="329" w:author="Huawei" w:date="2020-08-26T19:14:00Z">
              <w:r>
                <w:rPr>
                  <w:rFonts w:eastAsiaTheme="minorEastAsia"/>
                  <w:color w:val="0070C0"/>
                  <w:lang w:val="en-US" w:eastAsia="zh-CN"/>
                </w:rPr>
                <w:t>The last alternative suggested by Noki</w:t>
              </w:r>
            </w:ins>
            <w:ins w:id="330" w:author="Huawei" w:date="2020-08-26T19:15:00Z">
              <w:r>
                <w:rPr>
                  <w:rFonts w:eastAsiaTheme="minorEastAsia"/>
                  <w:color w:val="0070C0"/>
                  <w:lang w:val="en-US" w:eastAsia="zh-CN"/>
                </w:rPr>
                <w:t>a is also fine for us.</w:t>
              </w:r>
            </w:ins>
          </w:p>
        </w:tc>
      </w:tr>
    </w:tbl>
    <w:p w14:paraId="75E4E991" w14:textId="77777777" w:rsidR="00861C62" w:rsidRPr="005F07FF" w:rsidRDefault="00861C62" w:rsidP="00861C62">
      <w:pPr>
        <w:rPr>
          <w:ins w:id="331" w:author="Ericsson" w:date="2020-08-24T08:46:00Z"/>
          <w:rFonts w:eastAsiaTheme="minorEastAsia"/>
          <w:iCs/>
          <w:color w:val="0070C0"/>
          <w:lang w:val="en-US" w:eastAsia="zh-CN"/>
        </w:rPr>
      </w:pPr>
    </w:p>
    <w:p w14:paraId="40BC43D2" w14:textId="79989304" w:rsidR="00035C50" w:rsidRPr="00A2044B" w:rsidDel="00861C62" w:rsidRDefault="00035C50" w:rsidP="00861C62">
      <w:pPr>
        <w:rPr>
          <w:del w:id="332" w:author="Ericsson" w:date="2020-08-24T08:47:00Z"/>
          <w:lang w:val="en-US" w:eastAsia="zh-CN"/>
          <w:rPrChange w:id="333" w:author="Santhan Thangarasa" w:date="2020-08-18T14:05:00Z">
            <w:rPr>
              <w:del w:id="334" w:author="Ericsson" w:date="2020-08-24T08:47:00Z"/>
              <w:lang w:val="sv-SE" w:eastAsia="zh-CN"/>
            </w:rPr>
          </w:rPrChange>
        </w:rPr>
      </w:pPr>
    </w:p>
    <w:p w14:paraId="74A74C10" w14:textId="2F85E740" w:rsidR="00035C50" w:rsidRPr="00A2044B" w:rsidRDefault="00035C50" w:rsidP="00CB0305">
      <w:pPr>
        <w:pStyle w:val="Heading2"/>
        <w:rPr>
          <w:lang w:val="en-US"/>
          <w:rPrChange w:id="335" w:author="Santhan Thangarasa" w:date="2020-08-18T14:05:00Z">
            <w:rPr/>
          </w:rPrChange>
        </w:rPr>
      </w:pPr>
      <w:r w:rsidRPr="00A2044B">
        <w:rPr>
          <w:lang w:val="en-US"/>
          <w:rPrChange w:id="336" w:author="Santhan Thangarasa" w:date="2020-08-18T14:05:00Z">
            <w:rPr/>
          </w:rPrChange>
        </w:rPr>
        <w:lastRenderedPageBreak/>
        <w:t>Summary on 2nd round</w:t>
      </w:r>
      <w:r w:rsidR="00CB0305" w:rsidRPr="00A2044B">
        <w:rPr>
          <w:lang w:val="en-US"/>
          <w:rPrChange w:id="337" w:author="Santhan Thangarasa" w:date="2020-08-18T14:05:00Z">
            <w:rPr/>
          </w:rPrChange>
        </w:rPr>
        <w:t xml:space="preserve"> (if applicable)</w:t>
      </w:r>
    </w:p>
    <w:p w14:paraId="62ED33A1" w14:textId="6D4CF81C"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CD74D86" w14:textId="36ED3996" w:rsidR="001C5822" w:rsidRDefault="001C5822" w:rsidP="00B24CA0">
      <w:pPr>
        <w:rPr>
          <w:b/>
          <w:bCs/>
          <w:u w:val="single"/>
          <w:lang w:val="en-US" w:eastAsia="zh-CN"/>
        </w:rPr>
      </w:pPr>
      <w:r w:rsidRPr="00C10CD1">
        <w:rPr>
          <w:b/>
          <w:bCs/>
          <w:u w:val="single"/>
          <w:lang w:val="en-US" w:eastAsia="zh-CN"/>
        </w:rPr>
        <w:t>Moderator summary of conclusions at end of email discussion period</w:t>
      </w:r>
    </w:p>
    <w:p w14:paraId="72813B99" w14:textId="77777777" w:rsidR="00CE60AC" w:rsidRDefault="00CE60AC" w:rsidP="00CE60AC">
      <w:pPr>
        <w:rPr>
          <w:b/>
          <w:u w:val="single"/>
        </w:rPr>
      </w:pPr>
      <w:r w:rsidRPr="00382B5C">
        <w:rPr>
          <w:b/>
          <w:u w:val="single"/>
          <w:lang w:eastAsia="ko-KR"/>
        </w:rPr>
        <w:t xml:space="preserve">Issue 1-1-1 : Whether </w:t>
      </w:r>
      <w:r w:rsidRPr="00382B5C">
        <w:rPr>
          <w:b/>
          <w:u w:val="single"/>
        </w:rPr>
        <w:t>s-</w:t>
      </w:r>
      <w:proofErr w:type="spellStart"/>
      <w:r w:rsidRPr="00382B5C">
        <w:rPr>
          <w:b/>
          <w:u w:val="single"/>
        </w:rPr>
        <w:t>NonIntraSearch</w:t>
      </w:r>
      <w:proofErr w:type="spellEnd"/>
      <w:r w:rsidRPr="00382B5C">
        <w:rPr>
          <w:b/>
          <w:u w:val="single"/>
        </w:rPr>
        <w:t xml:space="preserve"> affects measurement of </w:t>
      </w:r>
      <w:proofErr w:type="spellStart"/>
      <w:r w:rsidRPr="00382B5C">
        <w:rPr>
          <w:b/>
          <w:u w:val="single"/>
        </w:rPr>
        <w:t>interfrequency</w:t>
      </w:r>
      <w:proofErr w:type="spellEnd"/>
      <w:r w:rsidRPr="00382B5C">
        <w:rPr>
          <w:b/>
          <w:u w:val="single"/>
        </w:rPr>
        <w:t xml:space="preserve"> CA candidate cells</w:t>
      </w:r>
    </w:p>
    <w:p w14:paraId="11C3151E" w14:textId="6C4868EF" w:rsidR="00CE60AC" w:rsidRDefault="00CE60AC" w:rsidP="00CE60AC">
      <w:pPr>
        <w:rPr>
          <w:bCs/>
          <w:u w:val="single"/>
          <w:lang w:eastAsia="ko-KR"/>
        </w:rPr>
      </w:pPr>
      <w:r>
        <w:rPr>
          <w:bCs/>
          <w:u w:val="single"/>
          <w:lang w:eastAsia="ko-KR"/>
        </w:rPr>
        <w:t>Discussion of two possible compromise options took place in the 2</w:t>
      </w:r>
      <w:r w:rsidRPr="00C10CD1">
        <w:rPr>
          <w:bCs/>
          <w:u w:val="single"/>
          <w:vertAlign w:val="superscript"/>
          <w:lang w:eastAsia="ko-KR"/>
        </w:rPr>
        <w:t>nd</w:t>
      </w:r>
      <w:r>
        <w:rPr>
          <w:bCs/>
          <w:u w:val="single"/>
          <w:lang w:eastAsia="ko-KR"/>
        </w:rPr>
        <w:t xml:space="preserve"> round</w:t>
      </w:r>
    </w:p>
    <w:p w14:paraId="5E38B054" w14:textId="55117254" w:rsidR="00CE60AC" w:rsidRDefault="00CE60AC" w:rsidP="00CE60AC">
      <w:pPr>
        <w:pStyle w:val="ListParagraph"/>
        <w:numPr>
          <w:ilvl w:val="0"/>
          <w:numId w:val="35"/>
        </w:numPr>
        <w:spacing w:after="120"/>
        <w:ind w:firstLineChars="0"/>
        <w:rPr>
          <w:rFonts w:eastAsiaTheme="minorEastAsia"/>
          <w:color w:val="0070C0"/>
          <w:lang w:eastAsia="zh-CN"/>
        </w:rPr>
      </w:pPr>
      <w:r w:rsidRPr="00C10CD1">
        <w:rPr>
          <w:rFonts w:eastAsiaTheme="minorEastAsia"/>
          <w:color w:val="0070C0"/>
          <w:lang w:eastAsia="zh-CN"/>
        </w:rPr>
        <w:t xml:space="preserve">When serving cell measurements exceed </w:t>
      </w:r>
      <w:proofErr w:type="spellStart"/>
      <w:r w:rsidRPr="00C10CD1">
        <w:rPr>
          <w:rFonts w:eastAsiaTheme="minorEastAsia"/>
          <w:color w:val="0070C0"/>
          <w:lang w:eastAsia="zh-CN"/>
        </w:rPr>
        <w:t>Snon</w:t>
      </w:r>
      <w:proofErr w:type="spellEnd"/>
      <w:r w:rsidRPr="00C10CD1">
        <w:rPr>
          <w:rFonts w:eastAsiaTheme="minorEastAsia"/>
          <w:color w:val="0070C0"/>
          <w:lang w:eastAsia="zh-CN"/>
        </w:rPr>
        <w:t xml:space="preserve">-intra-search overlapping carriers are measured with similar requirements to non-overlapping carriers. </w:t>
      </w:r>
    </w:p>
    <w:p w14:paraId="195BE7FF" w14:textId="218B244A" w:rsidR="00CE60AC" w:rsidRPr="00C10CD1" w:rsidRDefault="00CE60AC" w:rsidP="00C10CD1">
      <w:pPr>
        <w:pStyle w:val="ListParagraph"/>
        <w:numPr>
          <w:ilvl w:val="0"/>
          <w:numId w:val="35"/>
        </w:numPr>
        <w:spacing w:after="120"/>
        <w:ind w:firstLineChars="0"/>
        <w:rPr>
          <w:rFonts w:eastAsiaTheme="minorEastAsia"/>
          <w:color w:val="0070C0"/>
          <w:lang w:eastAsia="zh-CN"/>
        </w:rPr>
      </w:pPr>
      <w:r>
        <w:rPr>
          <w:rFonts w:eastAsiaTheme="minorEastAsia"/>
          <w:color w:val="0070C0"/>
          <w:lang w:val="en-US" w:eastAsia="zh-CN"/>
        </w:rPr>
        <w:t>Not change the current Rel-15  specification and leave it for UE implementation how to measure the EMR carriers as long as the UE fulfills the accuracy requirements.</w:t>
      </w:r>
    </w:p>
    <w:p w14:paraId="216D1BCF" w14:textId="2F68E738" w:rsidR="00CE60AC" w:rsidRPr="00C10CD1" w:rsidRDefault="00CE60AC" w:rsidP="00CE60AC">
      <w:pPr>
        <w:rPr>
          <w:bCs/>
          <w:u w:val="single"/>
          <w:lang w:eastAsia="ko-KR"/>
        </w:rPr>
      </w:pPr>
      <w:r>
        <w:rPr>
          <w:bCs/>
          <w:u w:val="single"/>
          <w:lang w:eastAsia="ko-KR"/>
        </w:rPr>
        <w:t xml:space="preserve">No updated CR was discussed or provided before the deadline, so the </w:t>
      </w:r>
      <w:proofErr w:type="spellStart"/>
      <w:r>
        <w:rPr>
          <w:bCs/>
          <w:u w:val="single"/>
          <w:lang w:eastAsia="ko-KR"/>
        </w:rPr>
        <w:t>Tdoc</w:t>
      </w:r>
      <w:proofErr w:type="spellEnd"/>
      <w:r>
        <w:rPr>
          <w:bCs/>
          <w:u w:val="single"/>
          <w:lang w:eastAsia="ko-KR"/>
        </w:rPr>
        <w:t xml:space="preserve"> for the updated CR is recommended to be withdrawn and the original CR postponed. Moderator also notes that the 2</w:t>
      </w:r>
      <w:r w:rsidRPr="00C10CD1">
        <w:rPr>
          <w:bCs/>
          <w:u w:val="single"/>
          <w:vertAlign w:val="superscript"/>
          <w:lang w:eastAsia="ko-KR"/>
        </w:rPr>
        <w:t>nd</w:t>
      </w:r>
      <w:r>
        <w:rPr>
          <w:bCs/>
          <w:u w:val="single"/>
          <w:lang w:eastAsia="ko-KR"/>
        </w:rPr>
        <w:t xml:space="preserve"> compromise approach discussed would not require any rel-15 specification change, so it is up to the proponent and other interested companies whether to bring contributions on this in future meetings.</w:t>
      </w:r>
    </w:p>
    <w:p w14:paraId="52111933" w14:textId="2CE80826" w:rsidR="00CE60AC" w:rsidRDefault="00CE60AC" w:rsidP="00CE60AC">
      <w:pPr>
        <w:rPr>
          <w:b/>
          <w:u w:val="single"/>
          <w:lang w:eastAsia="ko-KR"/>
        </w:rPr>
      </w:pPr>
      <w:r w:rsidRPr="00960365">
        <w:rPr>
          <w:b/>
          <w:u w:val="single"/>
          <w:lang w:eastAsia="ko-KR"/>
        </w:rPr>
        <w:t>Issue 1</w:t>
      </w:r>
      <w:r>
        <w:rPr>
          <w:b/>
          <w:u w:val="single"/>
          <w:lang w:eastAsia="ko-KR"/>
        </w:rPr>
        <w:t xml:space="preserve">-2-1 </w:t>
      </w:r>
      <w:r w:rsidRPr="00960365">
        <w:rPr>
          <w:b/>
          <w:u w:val="single"/>
          <w:lang w:eastAsia="ko-KR"/>
        </w:rPr>
        <w:t xml:space="preserve">: </w:t>
      </w:r>
      <w:r>
        <w:rPr>
          <w:b/>
          <w:u w:val="single"/>
          <w:lang w:eastAsia="ko-KR"/>
        </w:rPr>
        <w:t xml:space="preserve">Whether additional accuracy tests are specified for idle mode measurements in </w:t>
      </w:r>
      <w:proofErr w:type="spellStart"/>
      <w:r>
        <w:rPr>
          <w:b/>
          <w:u w:val="single"/>
          <w:lang w:eastAsia="ko-KR"/>
        </w:rPr>
        <w:t>euCA</w:t>
      </w:r>
      <w:proofErr w:type="spellEnd"/>
    </w:p>
    <w:p w14:paraId="5C8D6149" w14:textId="6EAC8792" w:rsidR="00C35E4E" w:rsidRPr="00C10CD1" w:rsidRDefault="00C35E4E" w:rsidP="00CE60AC">
      <w:pPr>
        <w:rPr>
          <w:bCs/>
          <w:u w:val="single"/>
          <w:lang w:eastAsia="ko-KR"/>
        </w:rPr>
      </w:pPr>
      <w:r>
        <w:rPr>
          <w:bCs/>
          <w:u w:val="single"/>
          <w:lang w:eastAsia="ko-KR"/>
        </w:rPr>
        <w:t>No company expressed an objection in principle to adding additional accuracy tests</w:t>
      </w:r>
      <w:r w:rsidR="00C10CD1">
        <w:rPr>
          <w:bCs/>
          <w:u w:val="single"/>
          <w:lang w:eastAsia="ko-KR"/>
        </w:rPr>
        <w:t>.</w:t>
      </w:r>
    </w:p>
    <w:p w14:paraId="7500A559" w14:textId="77777777" w:rsidR="00CE60AC" w:rsidRDefault="00CE60AC" w:rsidP="00CE60AC">
      <w:pPr>
        <w:rPr>
          <w:b/>
          <w:u w:val="single"/>
          <w:lang w:eastAsia="ko-KR"/>
        </w:rPr>
      </w:pPr>
      <w:r w:rsidRPr="00960365">
        <w:rPr>
          <w:b/>
          <w:u w:val="single"/>
          <w:lang w:eastAsia="ko-KR"/>
        </w:rPr>
        <w:t>Issue 1</w:t>
      </w:r>
      <w:r>
        <w:rPr>
          <w:b/>
          <w:u w:val="single"/>
          <w:lang w:eastAsia="ko-KR"/>
        </w:rPr>
        <w:t xml:space="preserve">-2-2 </w:t>
      </w:r>
      <w:r w:rsidRPr="00960365">
        <w:rPr>
          <w:b/>
          <w:u w:val="single"/>
          <w:lang w:eastAsia="ko-KR"/>
        </w:rPr>
        <w:t xml:space="preserve">: </w:t>
      </w:r>
      <w:r>
        <w:rPr>
          <w:b/>
          <w:u w:val="single"/>
          <w:lang w:eastAsia="ko-KR"/>
        </w:rPr>
        <w:t>Testing scope if accuracy tests are specified</w:t>
      </w:r>
    </w:p>
    <w:p w14:paraId="7E6841E1" w14:textId="43AF544E" w:rsidR="001C5822" w:rsidRDefault="00C10CD1" w:rsidP="00B24CA0">
      <w:pPr>
        <w:rPr>
          <w:iCs/>
          <w:color w:val="0070C0"/>
          <w:u w:val="single"/>
          <w:lang w:val="en-US" w:eastAsia="zh-CN"/>
        </w:rPr>
      </w:pPr>
      <w:r>
        <w:rPr>
          <w:iCs/>
          <w:color w:val="0070C0"/>
          <w:u w:val="single"/>
          <w:lang w:val="en-US" w:eastAsia="zh-CN"/>
        </w:rPr>
        <w:t>All companies active in the discussion could agree to rel-16 scope. The detailed test list was not agreed with the proponent clarifying their view that they wanted to ensure that absolute accuracy of idle measurements is verified.</w:t>
      </w:r>
    </w:p>
    <w:p w14:paraId="38420EED" w14:textId="53137952" w:rsidR="00C10CD1" w:rsidRPr="00C10CD1" w:rsidRDefault="00C10CD1" w:rsidP="00B24CA0">
      <w:pPr>
        <w:rPr>
          <w:iCs/>
          <w:color w:val="0070C0"/>
          <w:u w:val="single"/>
          <w:lang w:val="en-US" w:eastAsia="zh-CN"/>
        </w:rPr>
      </w:pPr>
      <w:r>
        <w:rPr>
          <w:iCs/>
          <w:color w:val="0070C0"/>
          <w:u w:val="single"/>
          <w:lang w:val="en-US" w:eastAsia="zh-CN"/>
        </w:rPr>
        <w:t xml:space="preserve">Based on this status, </w:t>
      </w:r>
      <w:r>
        <w:rPr>
          <w:bCs/>
          <w:u w:val="single"/>
          <w:lang w:eastAsia="ko-KR"/>
        </w:rPr>
        <w:t xml:space="preserve">no updated CR was discussed or provided before the deadline, so the </w:t>
      </w:r>
      <w:proofErr w:type="spellStart"/>
      <w:r>
        <w:rPr>
          <w:bCs/>
          <w:u w:val="single"/>
          <w:lang w:eastAsia="ko-KR"/>
        </w:rPr>
        <w:t>Tdoc</w:t>
      </w:r>
      <w:proofErr w:type="spellEnd"/>
      <w:r>
        <w:rPr>
          <w:bCs/>
          <w:u w:val="single"/>
          <w:lang w:eastAsia="ko-KR"/>
        </w:rPr>
        <w:t xml:space="preserve"> for the updated CR is recommended to be withdrawn and the original CR postponed.</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C5822">
        <w:tc>
          <w:tcPr>
            <w:tcW w:w="1494" w:type="dxa"/>
          </w:tcPr>
          <w:p w14:paraId="40E29782" w14:textId="77777777" w:rsidR="00B24CA0" w:rsidRPr="00045592" w:rsidRDefault="00B24CA0" w:rsidP="00A373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A3735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C5822">
        <w:tc>
          <w:tcPr>
            <w:tcW w:w="1494" w:type="dxa"/>
          </w:tcPr>
          <w:p w14:paraId="50316788" w14:textId="2D221FAC" w:rsidR="00B24CA0" w:rsidRPr="003418CB" w:rsidRDefault="001C5822" w:rsidP="00A37353">
            <w:pPr>
              <w:rPr>
                <w:rFonts w:eastAsiaTheme="minorEastAsia"/>
                <w:color w:val="0070C0"/>
                <w:lang w:val="en-US" w:eastAsia="zh-CN"/>
              </w:rPr>
            </w:pPr>
            <w:r w:rsidRPr="001C5822">
              <w:rPr>
                <w:rFonts w:eastAsiaTheme="minorEastAsia"/>
                <w:color w:val="0070C0"/>
                <w:lang w:val="en-US" w:eastAsia="zh-CN"/>
              </w:rPr>
              <w:t>R4-2012083</w:t>
            </w:r>
            <w:r w:rsidRPr="001C5822">
              <w:rPr>
                <w:rFonts w:eastAsiaTheme="minorEastAsia"/>
                <w:color w:val="0070C0"/>
                <w:lang w:val="en-US" w:eastAsia="zh-CN"/>
              </w:rPr>
              <w:tab/>
            </w:r>
          </w:p>
        </w:tc>
        <w:tc>
          <w:tcPr>
            <w:tcW w:w="8137" w:type="dxa"/>
          </w:tcPr>
          <w:p w14:paraId="62C38A80" w14:textId="433000CA" w:rsidR="00B24CA0" w:rsidRPr="00C10CD1" w:rsidRDefault="001C5822" w:rsidP="00A37353">
            <w:pPr>
              <w:rPr>
                <w:rFonts w:eastAsiaTheme="minorEastAsia"/>
                <w:b/>
                <w:bCs/>
                <w:color w:val="0070C0"/>
                <w:lang w:val="en-US" w:eastAsia="zh-CN"/>
              </w:rPr>
            </w:pPr>
            <w:proofErr w:type="spellStart"/>
            <w:r>
              <w:rPr>
                <w:rFonts w:eastAsiaTheme="minorEastAsia"/>
                <w:b/>
                <w:bCs/>
                <w:i/>
                <w:color w:val="0070C0"/>
                <w:lang w:val="en-US" w:eastAsia="zh-CN"/>
              </w:rPr>
              <w:t>Widthdawn</w:t>
            </w:r>
            <w:proofErr w:type="spellEnd"/>
            <w:r>
              <w:rPr>
                <w:rFonts w:eastAsiaTheme="minorEastAsia"/>
                <w:b/>
                <w:bCs/>
                <w:i/>
                <w:color w:val="0070C0"/>
                <w:lang w:val="en-US" w:eastAsia="zh-CN"/>
              </w:rPr>
              <w:t>. Status of original CR in R4-2010562 updated to “Postponed”</w:t>
            </w:r>
          </w:p>
        </w:tc>
      </w:tr>
      <w:tr w:rsidR="001C5822" w14:paraId="4F716606" w14:textId="77777777" w:rsidTr="001C5822">
        <w:tc>
          <w:tcPr>
            <w:tcW w:w="1494" w:type="dxa"/>
          </w:tcPr>
          <w:p w14:paraId="22BA7CF6" w14:textId="0F83644B" w:rsidR="001C5822" w:rsidRPr="001C5822" w:rsidRDefault="001C5822" w:rsidP="00A37353">
            <w:pPr>
              <w:rPr>
                <w:rFonts w:eastAsiaTheme="minorEastAsia"/>
                <w:color w:val="0070C0"/>
                <w:lang w:val="en-US" w:eastAsia="zh-CN"/>
              </w:rPr>
            </w:pPr>
            <w:r w:rsidRPr="001C5822">
              <w:rPr>
                <w:rFonts w:eastAsiaTheme="minorEastAsia"/>
                <w:color w:val="0070C0"/>
                <w:lang w:val="en-US" w:eastAsia="zh-CN"/>
              </w:rPr>
              <w:t>R4-201056</w:t>
            </w:r>
            <w:r>
              <w:rPr>
                <w:rFonts w:eastAsiaTheme="minorEastAsia"/>
                <w:color w:val="0070C0"/>
                <w:lang w:val="en-US" w:eastAsia="zh-CN"/>
              </w:rPr>
              <w:t>3</w:t>
            </w:r>
          </w:p>
        </w:tc>
        <w:tc>
          <w:tcPr>
            <w:tcW w:w="8137" w:type="dxa"/>
          </w:tcPr>
          <w:p w14:paraId="6758A9A7" w14:textId="7DC4297C" w:rsidR="001C5822" w:rsidRPr="00404831" w:rsidDel="001C5822" w:rsidRDefault="001C5822" w:rsidP="00A37353">
            <w:pPr>
              <w:rPr>
                <w:rFonts w:eastAsiaTheme="minorEastAsia"/>
                <w:i/>
                <w:color w:val="0070C0"/>
                <w:lang w:val="en-US" w:eastAsia="zh-CN"/>
              </w:rPr>
            </w:pPr>
            <w:r>
              <w:rPr>
                <w:rFonts w:eastAsiaTheme="minorEastAsia"/>
                <w:i/>
                <w:color w:val="0070C0"/>
                <w:lang w:val="en-US" w:eastAsia="zh-CN"/>
              </w:rPr>
              <w:t>Withdrawn (rel-16 shadow CR)</w:t>
            </w:r>
          </w:p>
        </w:tc>
      </w:tr>
      <w:tr w:rsidR="001C5822" w14:paraId="3C75E179" w14:textId="77777777" w:rsidTr="001C5822">
        <w:tc>
          <w:tcPr>
            <w:tcW w:w="1494" w:type="dxa"/>
          </w:tcPr>
          <w:p w14:paraId="61B9A290" w14:textId="43089194" w:rsidR="001C5822" w:rsidRPr="001C5822" w:rsidRDefault="001C5822" w:rsidP="00A37353">
            <w:pPr>
              <w:rPr>
                <w:rFonts w:eastAsiaTheme="minorEastAsia"/>
                <w:color w:val="0070C0"/>
                <w:lang w:val="en-US" w:eastAsia="zh-CN"/>
              </w:rPr>
            </w:pPr>
            <w:r>
              <w:rPr>
                <w:rFonts w:eastAsiaTheme="minorEastAsia"/>
                <w:color w:val="0070C0"/>
                <w:lang w:val="en-US" w:eastAsia="zh-CN"/>
              </w:rPr>
              <w:t>R4-2010284</w:t>
            </w:r>
          </w:p>
        </w:tc>
        <w:tc>
          <w:tcPr>
            <w:tcW w:w="8137" w:type="dxa"/>
          </w:tcPr>
          <w:p w14:paraId="299E642D" w14:textId="11C1B912" w:rsidR="001C5822" w:rsidRPr="00404831" w:rsidDel="001C5822" w:rsidRDefault="001C5822" w:rsidP="00A37353">
            <w:pPr>
              <w:rPr>
                <w:rFonts w:eastAsiaTheme="minorEastAsia"/>
                <w:i/>
                <w:color w:val="0070C0"/>
                <w:lang w:val="en-US" w:eastAsia="zh-CN"/>
              </w:rPr>
            </w:pPr>
            <w:proofErr w:type="spellStart"/>
            <w:r>
              <w:rPr>
                <w:rFonts w:eastAsiaTheme="minorEastAsia"/>
                <w:b/>
                <w:bCs/>
                <w:i/>
                <w:color w:val="0070C0"/>
                <w:lang w:val="en-US" w:eastAsia="zh-CN"/>
              </w:rPr>
              <w:t>Widthdawn</w:t>
            </w:r>
            <w:proofErr w:type="spellEnd"/>
            <w:r>
              <w:rPr>
                <w:rFonts w:eastAsiaTheme="minorEastAsia"/>
                <w:b/>
                <w:bCs/>
                <w:i/>
                <w:color w:val="0070C0"/>
                <w:lang w:val="en-US" w:eastAsia="zh-CN"/>
              </w:rPr>
              <w:t>. Status of original CR in R4-2010565 updated to “Postponed”</w:t>
            </w:r>
          </w:p>
        </w:tc>
      </w:tr>
      <w:tr w:rsidR="001C5822" w14:paraId="5DCC908A" w14:textId="77777777" w:rsidTr="001C5822">
        <w:tc>
          <w:tcPr>
            <w:tcW w:w="1494" w:type="dxa"/>
          </w:tcPr>
          <w:p w14:paraId="19EBC760" w14:textId="09810D70" w:rsidR="001C5822" w:rsidRDefault="001C5822" w:rsidP="001C5822">
            <w:pPr>
              <w:rPr>
                <w:rFonts w:eastAsiaTheme="minorEastAsia"/>
                <w:color w:val="0070C0"/>
                <w:lang w:val="en-US" w:eastAsia="zh-CN"/>
              </w:rPr>
            </w:pPr>
            <w:r w:rsidRPr="001C5822">
              <w:rPr>
                <w:rFonts w:eastAsiaTheme="minorEastAsia"/>
                <w:color w:val="0070C0"/>
                <w:lang w:val="en-US" w:eastAsia="zh-CN"/>
              </w:rPr>
              <w:t>R4-201056</w:t>
            </w:r>
            <w:r>
              <w:rPr>
                <w:rFonts w:eastAsiaTheme="minorEastAsia"/>
                <w:color w:val="0070C0"/>
                <w:lang w:val="en-US" w:eastAsia="zh-CN"/>
              </w:rPr>
              <w:t>6</w:t>
            </w:r>
          </w:p>
        </w:tc>
        <w:tc>
          <w:tcPr>
            <w:tcW w:w="8137" w:type="dxa"/>
          </w:tcPr>
          <w:p w14:paraId="054C5E5C" w14:textId="0DCAD86E" w:rsidR="001C5822" w:rsidRDefault="001C5822" w:rsidP="001C5822">
            <w:pPr>
              <w:rPr>
                <w:rFonts w:eastAsiaTheme="minorEastAsia"/>
                <w:b/>
                <w:bCs/>
                <w:i/>
                <w:color w:val="0070C0"/>
                <w:lang w:val="en-US" w:eastAsia="zh-CN"/>
              </w:rPr>
            </w:pPr>
            <w:r>
              <w:rPr>
                <w:rFonts w:eastAsiaTheme="minorEastAsia"/>
                <w:i/>
                <w:color w:val="0070C0"/>
                <w:lang w:val="en-US" w:eastAsia="zh-CN"/>
              </w:rPr>
              <w:t>Withdrawn (rel-16 shadow CR)</w:t>
            </w:r>
          </w:p>
        </w:tc>
      </w:tr>
    </w:tbl>
    <w:p w14:paraId="011D7A65" w14:textId="77777777" w:rsidR="00B24CA0" w:rsidRPr="00805BE8" w:rsidRDefault="00B24CA0" w:rsidP="00805BE8"/>
    <w:p w14:paraId="11F36725" w14:textId="12C4166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82B5C">
        <w:t>CE Mode-A maintenance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2AA17E0E" w:rsidR="00DD19DE" w:rsidRDefault="00DD19DE" w:rsidP="00DD19DE">
      <w:pPr>
        <w:pStyle w:val="Heading2"/>
      </w:pPr>
      <w:r w:rsidRPr="00B831AE">
        <w:rPr>
          <w:rFonts w:hint="eastAsia"/>
        </w:rPr>
        <w:t>Companies</w:t>
      </w:r>
      <w:r w:rsidRPr="00B831AE">
        <w:t>’</w:t>
      </w:r>
      <w:r w:rsidRPr="00CB0305">
        <w:t xml:space="preserve"> contributions summary</w:t>
      </w:r>
    </w:p>
    <w:p w14:paraId="106DAA04" w14:textId="77777777" w:rsidR="00382B5C" w:rsidRPr="00382B5C" w:rsidRDefault="00382B5C" w:rsidP="00382B5C">
      <w:pPr>
        <w:rPr>
          <w:lang w:val="sv-SE" w:eastAsia="zh-CN"/>
        </w:rPr>
      </w:pPr>
    </w:p>
    <w:tbl>
      <w:tblPr>
        <w:tblStyle w:val="TableGrid"/>
        <w:tblW w:w="0" w:type="auto"/>
        <w:tblLook w:val="04A0" w:firstRow="1" w:lastRow="0" w:firstColumn="1" w:lastColumn="0" w:noHBand="0" w:noVBand="1"/>
      </w:tblPr>
      <w:tblGrid>
        <w:gridCol w:w="1622"/>
        <w:gridCol w:w="1424"/>
        <w:gridCol w:w="6585"/>
      </w:tblGrid>
      <w:tr w:rsidR="00382B5C" w:rsidRPr="00610E49" w14:paraId="1E5E5737" w14:textId="77777777" w:rsidTr="00335256">
        <w:trPr>
          <w:trHeight w:val="468"/>
        </w:trPr>
        <w:tc>
          <w:tcPr>
            <w:tcW w:w="1622" w:type="dxa"/>
            <w:vAlign w:val="center"/>
          </w:tcPr>
          <w:p w14:paraId="5B780EF4" w14:textId="33D3F8E1" w:rsidR="00382B5C" w:rsidRPr="00610E49" w:rsidRDefault="00382B5C" w:rsidP="00382B5C">
            <w:pPr>
              <w:spacing w:before="120" w:after="120"/>
              <w:rPr>
                <w:b/>
                <w:bCs/>
              </w:rPr>
            </w:pPr>
            <w:r>
              <w:rPr>
                <w:b/>
                <w:bCs/>
              </w:rPr>
              <w:t>Document</w:t>
            </w:r>
          </w:p>
        </w:tc>
        <w:tc>
          <w:tcPr>
            <w:tcW w:w="1424" w:type="dxa"/>
            <w:vAlign w:val="center"/>
          </w:tcPr>
          <w:p w14:paraId="27E27FF5" w14:textId="192B2632" w:rsidR="00382B5C" w:rsidRPr="00610E49" w:rsidRDefault="00382B5C" w:rsidP="00382B5C">
            <w:pPr>
              <w:spacing w:before="120" w:after="120"/>
              <w:rPr>
                <w:b/>
                <w:bCs/>
              </w:rPr>
            </w:pPr>
            <w:r w:rsidRPr="00610E49">
              <w:rPr>
                <w:b/>
                <w:bCs/>
              </w:rPr>
              <w:t>Company</w:t>
            </w:r>
          </w:p>
        </w:tc>
        <w:tc>
          <w:tcPr>
            <w:tcW w:w="6585" w:type="dxa"/>
            <w:vAlign w:val="center"/>
          </w:tcPr>
          <w:p w14:paraId="3753A143" w14:textId="68D56691" w:rsidR="00382B5C" w:rsidRPr="00610E49" w:rsidRDefault="00382B5C" w:rsidP="00382B5C">
            <w:pPr>
              <w:spacing w:before="120" w:after="120"/>
              <w:rPr>
                <w:b/>
                <w:bCs/>
              </w:rPr>
            </w:pPr>
            <w:r w:rsidRPr="00610E49">
              <w:rPr>
                <w:b/>
                <w:bCs/>
              </w:rPr>
              <w:t>Proposals / Observations</w:t>
            </w:r>
          </w:p>
        </w:tc>
      </w:tr>
      <w:tr w:rsidR="00382B5C" w:rsidRPr="00610E49" w14:paraId="21521027" w14:textId="77777777" w:rsidTr="00643984">
        <w:trPr>
          <w:trHeight w:val="468"/>
        </w:trPr>
        <w:tc>
          <w:tcPr>
            <w:tcW w:w="1622" w:type="dxa"/>
          </w:tcPr>
          <w:p w14:paraId="546838C1" w14:textId="4ACF43BE" w:rsidR="00382B5C" w:rsidRPr="00610E49" w:rsidRDefault="00382B5C" w:rsidP="00382B5C">
            <w:pPr>
              <w:spacing w:before="120" w:after="120"/>
              <w:rPr>
                <w:b/>
                <w:bCs/>
              </w:rPr>
            </w:pPr>
            <w:r>
              <w:rPr>
                <w:rFonts w:ascii="Arial" w:hAnsi="Arial" w:cs="Arial"/>
              </w:rPr>
              <w:t>R4-2009534</w:t>
            </w:r>
          </w:p>
        </w:tc>
        <w:tc>
          <w:tcPr>
            <w:tcW w:w="1424" w:type="dxa"/>
            <w:vAlign w:val="center"/>
          </w:tcPr>
          <w:p w14:paraId="3D563209" w14:textId="3A4BB0A5" w:rsidR="00382B5C" w:rsidRPr="00382B5C" w:rsidRDefault="00382B5C" w:rsidP="00382B5C">
            <w:pPr>
              <w:spacing w:before="120" w:after="120"/>
            </w:pPr>
            <w:r>
              <w:t>Anritsu</w:t>
            </w:r>
          </w:p>
        </w:tc>
        <w:tc>
          <w:tcPr>
            <w:tcW w:w="6585" w:type="dxa"/>
            <w:vAlign w:val="center"/>
          </w:tcPr>
          <w:p w14:paraId="2ECA48A8" w14:textId="18524390" w:rsidR="00382B5C" w:rsidRPr="00610E49" w:rsidRDefault="00382B5C" w:rsidP="00382B5C">
            <w:pPr>
              <w:spacing w:before="120" w:after="120"/>
              <w:rPr>
                <w:b/>
                <w:bCs/>
              </w:rPr>
            </w:pPr>
            <w:r w:rsidRPr="007C523C">
              <w:rPr>
                <w:noProof/>
              </w:rPr>
              <w:t>In SchedulingRequest-Config-DEFAULT tables of tests A.</w:t>
            </w:r>
            <w:r w:rsidRPr="007C523C">
              <w:rPr>
                <w:rFonts w:hint="eastAsia"/>
                <w:noProof/>
              </w:rPr>
              <w:t>8</w:t>
            </w:r>
            <w:r w:rsidRPr="007C523C">
              <w:rPr>
                <w:noProof/>
              </w:rPr>
              <w:t>.</w:t>
            </w:r>
            <w:r w:rsidRPr="007C523C">
              <w:rPr>
                <w:rFonts w:hint="eastAsia"/>
                <w:noProof/>
              </w:rPr>
              <w:t>1</w:t>
            </w:r>
            <w:r w:rsidRPr="007C523C">
              <w:rPr>
                <w:noProof/>
              </w:rPr>
              <w:t>.</w:t>
            </w:r>
            <w:r w:rsidRPr="007C523C">
              <w:rPr>
                <w:rFonts w:hint="eastAsia"/>
                <w:noProof/>
              </w:rPr>
              <w:t>28</w:t>
            </w:r>
            <w:r w:rsidRPr="007C523C">
              <w:rPr>
                <w:noProof/>
              </w:rPr>
              <w:t xml:space="preserve"> the </w:t>
            </w:r>
            <w:r w:rsidRPr="007C523C">
              <w:rPr>
                <w:rFonts w:hint="eastAsia"/>
                <w:noProof/>
              </w:rPr>
              <w:t>sr</w:t>
            </w:r>
            <w:r w:rsidRPr="007C523C">
              <w:rPr>
                <w:noProof/>
              </w:rPr>
              <w:t xml:space="preserve">-ConfigIndex changed from </w:t>
            </w:r>
            <w:r w:rsidRPr="007C523C">
              <w:rPr>
                <w:rFonts w:hint="eastAsia"/>
                <w:noProof/>
              </w:rPr>
              <w:t>1</w:t>
            </w:r>
            <w:r w:rsidRPr="007C523C">
              <w:rPr>
                <w:noProof/>
              </w:rPr>
              <w:t>0 (</w:t>
            </w:r>
            <w:r w:rsidRPr="007C523C">
              <w:rPr>
                <w:rFonts w:hint="eastAsia"/>
                <w:noProof/>
              </w:rPr>
              <w:t>10</w:t>
            </w:r>
            <w:r w:rsidRPr="007C523C">
              <w:rPr>
                <w:noProof/>
              </w:rPr>
              <w:t xml:space="preserve"> ms periodicity) to 30 for FDD, which are the default SR_Index values used by RAN5 in TS 36.508</w:t>
            </w:r>
          </w:p>
        </w:tc>
      </w:tr>
      <w:tr w:rsidR="00382B5C" w:rsidRPr="00610E49" w14:paraId="4FD32DFD" w14:textId="77777777" w:rsidTr="00643984">
        <w:trPr>
          <w:trHeight w:val="468"/>
        </w:trPr>
        <w:tc>
          <w:tcPr>
            <w:tcW w:w="1622" w:type="dxa"/>
            <w:vAlign w:val="bottom"/>
          </w:tcPr>
          <w:p w14:paraId="7B0F5E77" w14:textId="61F1AE4A" w:rsidR="00382B5C" w:rsidRPr="00610E49" w:rsidRDefault="00382B5C" w:rsidP="00382B5C">
            <w:pPr>
              <w:spacing w:before="120" w:after="120"/>
              <w:rPr>
                <w:b/>
                <w:bCs/>
              </w:rPr>
            </w:pPr>
            <w:r>
              <w:rPr>
                <w:rFonts w:ascii="Arial" w:hAnsi="Arial" w:cs="Arial"/>
              </w:rPr>
              <w:t>R4-2009535</w:t>
            </w:r>
          </w:p>
        </w:tc>
        <w:tc>
          <w:tcPr>
            <w:tcW w:w="1424" w:type="dxa"/>
            <w:vAlign w:val="center"/>
          </w:tcPr>
          <w:p w14:paraId="17A7F5E4" w14:textId="67CDCC5A" w:rsidR="00382B5C" w:rsidRPr="00610E49" w:rsidRDefault="00382B5C" w:rsidP="00382B5C">
            <w:pPr>
              <w:spacing w:before="120" w:after="120"/>
              <w:rPr>
                <w:b/>
                <w:bCs/>
              </w:rPr>
            </w:pPr>
            <w:r>
              <w:t>Anritsu</w:t>
            </w:r>
          </w:p>
        </w:tc>
        <w:tc>
          <w:tcPr>
            <w:tcW w:w="6585" w:type="dxa"/>
            <w:vAlign w:val="center"/>
          </w:tcPr>
          <w:p w14:paraId="2190ECA5" w14:textId="568DEAD0" w:rsidR="00382B5C" w:rsidRPr="00382B5C" w:rsidRDefault="00382B5C" w:rsidP="00382B5C">
            <w:pPr>
              <w:spacing w:before="120" w:after="120"/>
            </w:pPr>
            <w:r w:rsidRPr="00382B5C">
              <w:t>Shadow CR</w:t>
            </w:r>
          </w:p>
        </w:tc>
      </w:tr>
      <w:tr w:rsidR="00382B5C" w:rsidRPr="00610E49" w14:paraId="58887B3B" w14:textId="77777777" w:rsidTr="00643984">
        <w:trPr>
          <w:trHeight w:val="468"/>
        </w:trPr>
        <w:tc>
          <w:tcPr>
            <w:tcW w:w="1622" w:type="dxa"/>
            <w:vAlign w:val="bottom"/>
          </w:tcPr>
          <w:p w14:paraId="409C3D4E" w14:textId="0FB84A17" w:rsidR="00382B5C" w:rsidRPr="00610E49" w:rsidRDefault="00382B5C" w:rsidP="00382B5C">
            <w:pPr>
              <w:spacing w:before="120" w:after="120"/>
              <w:rPr>
                <w:b/>
                <w:bCs/>
              </w:rPr>
            </w:pPr>
            <w:r>
              <w:rPr>
                <w:rFonts w:ascii="Arial" w:hAnsi="Arial" w:cs="Arial"/>
              </w:rPr>
              <w:lastRenderedPageBreak/>
              <w:t>R4-2009536</w:t>
            </w:r>
          </w:p>
        </w:tc>
        <w:tc>
          <w:tcPr>
            <w:tcW w:w="1424" w:type="dxa"/>
            <w:vAlign w:val="center"/>
          </w:tcPr>
          <w:p w14:paraId="44E8A623" w14:textId="0381EE10" w:rsidR="00382B5C" w:rsidRPr="00610E49" w:rsidRDefault="00382B5C" w:rsidP="00382B5C">
            <w:pPr>
              <w:spacing w:before="120" w:after="120"/>
              <w:rPr>
                <w:b/>
                <w:bCs/>
              </w:rPr>
            </w:pPr>
            <w:r>
              <w:rPr>
                <w:b/>
                <w:bCs/>
              </w:rPr>
              <w:t>A</w:t>
            </w:r>
            <w:r>
              <w:t>nritsu</w:t>
            </w:r>
          </w:p>
        </w:tc>
        <w:tc>
          <w:tcPr>
            <w:tcW w:w="6585" w:type="dxa"/>
            <w:vAlign w:val="center"/>
          </w:tcPr>
          <w:p w14:paraId="2C3A6D86" w14:textId="6D6E89D6" w:rsidR="00382B5C" w:rsidRPr="00610E49" w:rsidRDefault="00382B5C" w:rsidP="00382B5C">
            <w:pPr>
              <w:spacing w:before="120" w:after="120"/>
              <w:rPr>
                <w:b/>
                <w:bCs/>
              </w:rPr>
            </w:pPr>
            <w:r w:rsidRPr="00382B5C">
              <w:t>Shadow CR</w:t>
            </w:r>
          </w:p>
        </w:tc>
      </w:tr>
      <w:tr w:rsidR="00382B5C" w:rsidRPr="00610E49" w14:paraId="386A8EEE" w14:textId="77777777" w:rsidTr="00643984">
        <w:trPr>
          <w:trHeight w:val="468"/>
        </w:trPr>
        <w:tc>
          <w:tcPr>
            <w:tcW w:w="1622" w:type="dxa"/>
            <w:vAlign w:val="bottom"/>
          </w:tcPr>
          <w:p w14:paraId="42677CC4" w14:textId="2BFF1BD7" w:rsidR="00382B5C" w:rsidRPr="00610E49" w:rsidRDefault="00382B5C" w:rsidP="00382B5C">
            <w:pPr>
              <w:spacing w:before="120" w:after="120"/>
              <w:rPr>
                <w:b/>
                <w:bCs/>
              </w:rPr>
            </w:pPr>
            <w:r>
              <w:rPr>
                <w:rFonts w:ascii="Arial" w:hAnsi="Arial" w:cs="Arial"/>
              </w:rPr>
              <w:t>R4-2009537</w:t>
            </w:r>
          </w:p>
        </w:tc>
        <w:tc>
          <w:tcPr>
            <w:tcW w:w="1424" w:type="dxa"/>
            <w:vAlign w:val="center"/>
          </w:tcPr>
          <w:p w14:paraId="172A3A7B" w14:textId="6A1B5D0C" w:rsidR="00382B5C" w:rsidRPr="00610E49" w:rsidRDefault="00382B5C" w:rsidP="00382B5C">
            <w:pPr>
              <w:spacing w:before="120" w:after="120"/>
              <w:rPr>
                <w:b/>
                <w:bCs/>
              </w:rPr>
            </w:pPr>
            <w:r>
              <w:rPr>
                <w:b/>
                <w:bCs/>
              </w:rPr>
              <w:t>A</w:t>
            </w:r>
            <w:r>
              <w:t>nritsu</w:t>
            </w:r>
          </w:p>
        </w:tc>
        <w:tc>
          <w:tcPr>
            <w:tcW w:w="6585" w:type="dxa"/>
            <w:vAlign w:val="center"/>
          </w:tcPr>
          <w:p w14:paraId="4A123AE7" w14:textId="44AAC350" w:rsidR="00382B5C" w:rsidRPr="00610E49" w:rsidRDefault="00382B5C" w:rsidP="00382B5C">
            <w:pPr>
              <w:spacing w:before="120" w:after="120"/>
              <w:rPr>
                <w:b/>
                <w:bCs/>
              </w:rPr>
            </w:pPr>
            <w:r w:rsidRPr="00382B5C">
              <w:t>Shadow CR</w:t>
            </w:r>
          </w:p>
        </w:tc>
      </w:tr>
    </w:tbl>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BDD07BC" w14:textId="0762FF0C" w:rsidR="00DD19DE" w:rsidRPr="00382B5C" w:rsidRDefault="00382B5C" w:rsidP="00DD19DE">
      <w:pPr>
        <w:rPr>
          <w:color w:val="FF0000"/>
          <w:lang w:val="en-US" w:eastAsia="zh-CN"/>
        </w:rPr>
      </w:pPr>
      <w:r w:rsidRPr="00382B5C">
        <w:rPr>
          <w:color w:val="FF0000"/>
          <w:lang w:val="en-US" w:eastAsia="zh-CN"/>
        </w:rPr>
        <w:t>Comment on CR directly in section 2.3.2</w:t>
      </w:r>
    </w:p>
    <w:p w14:paraId="297E9BED" w14:textId="77777777" w:rsidR="00DD19DE" w:rsidRPr="00A2044B" w:rsidRDefault="00DD19DE" w:rsidP="00DD19DE">
      <w:pPr>
        <w:pStyle w:val="Heading2"/>
        <w:rPr>
          <w:lang w:val="en-US"/>
          <w:rPrChange w:id="338" w:author="Santhan Thangarasa" w:date="2020-08-18T14:05:00Z">
            <w:rPr/>
          </w:rPrChange>
        </w:rPr>
      </w:pPr>
      <w:r w:rsidRPr="00A2044B">
        <w:rPr>
          <w:lang w:val="en-US"/>
          <w:rPrChange w:id="339" w:author="Santhan Thangarasa" w:date="2020-08-18T14:05:00Z">
            <w:rPr/>
          </w:rPrChange>
        </w:rPr>
        <w:t xml:space="preserve">Companies views’ collection for 1st round </w:t>
      </w:r>
    </w:p>
    <w:p w14:paraId="7930AAC3" w14:textId="77777777" w:rsidR="00DD19DE" w:rsidRDefault="00DD19DE">
      <w:pPr>
        <w:pStyle w:val="Heading3"/>
        <w:rPr>
          <w:sz w:val="24"/>
          <w:szCs w:val="16"/>
        </w:rPr>
      </w:pPr>
      <w:r w:rsidRPr="00805BE8">
        <w:rPr>
          <w:sz w:val="24"/>
          <w:szCs w:val="16"/>
        </w:rPr>
        <w:t xml:space="preserve">Open issues </w:t>
      </w:r>
    </w:p>
    <w:p w14:paraId="04546A4A" w14:textId="1EC6C8E1" w:rsidR="00A027B8" w:rsidRPr="00A027B8" w:rsidRDefault="00A027B8" w:rsidP="00A027B8">
      <w:pPr>
        <w:rPr>
          <w:lang w:val="sv-SE" w:eastAsia="zh-CN"/>
        </w:rPr>
      </w:pPr>
    </w:p>
    <w:tbl>
      <w:tblPr>
        <w:tblStyle w:val="TableGrid"/>
        <w:tblW w:w="0" w:type="auto"/>
        <w:tblLook w:val="04A0" w:firstRow="1" w:lastRow="0" w:firstColumn="1" w:lastColumn="0" w:noHBand="0" w:noVBand="1"/>
      </w:tblPr>
      <w:tblGrid>
        <w:gridCol w:w="1236"/>
        <w:gridCol w:w="8395"/>
      </w:tblGrid>
      <w:tr w:rsidR="00DD19DE" w14:paraId="2569E648" w14:textId="77777777" w:rsidTr="00A37353">
        <w:tc>
          <w:tcPr>
            <w:tcW w:w="1242" w:type="dxa"/>
          </w:tcPr>
          <w:p w14:paraId="5B13E89C" w14:textId="77777777" w:rsidR="00DD19DE" w:rsidRPr="00045592" w:rsidRDefault="00DD19DE" w:rsidP="00A3735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A3735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A37353">
        <w:tc>
          <w:tcPr>
            <w:tcW w:w="1242" w:type="dxa"/>
          </w:tcPr>
          <w:p w14:paraId="6AB412D3" w14:textId="77777777" w:rsidR="00DD19DE" w:rsidRPr="003418CB" w:rsidRDefault="00DD19DE" w:rsidP="00A3735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F90BF62" w14:textId="4BF05850" w:rsidR="00DD19DE" w:rsidRPr="003418CB" w:rsidRDefault="00DD19DE" w:rsidP="00A37353">
            <w:pPr>
              <w:spacing w:after="120"/>
              <w:rPr>
                <w:rFonts w:eastAsiaTheme="minorEastAsia"/>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35D34552" w:rsidR="00DD19DE" w:rsidRPr="00855107"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7"/>
        <w:gridCol w:w="8394"/>
      </w:tblGrid>
      <w:tr w:rsidR="00DD19DE" w:rsidRPr="00571777" w14:paraId="7A2A72A9" w14:textId="77777777" w:rsidTr="00382B5C">
        <w:tc>
          <w:tcPr>
            <w:tcW w:w="1237" w:type="dxa"/>
          </w:tcPr>
          <w:p w14:paraId="7373B7C9" w14:textId="77777777" w:rsidR="00DD19DE" w:rsidRPr="00045592" w:rsidRDefault="00DD19DE" w:rsidP="00A3735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395E853E" w14:textId="77777777" w:rsidR="00DD19DE" w:rsidRPr="00045592" w:rsidRDefault="00DD19DE" w:rsidP="00A3735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82B5C">
        <w:tc>
          <w:tcPr>
            <w:tcW w:w="1237" w:type="dxa"/>
            <w:vMerge w:val="restart"/>
          </w:tcPr>
          <w:p w14:paraId="497DC71D" w14:textId="315B3946" w:rsidR="00DD19DE" w:rsidRPr="003418CB" w:rsidRDefault="00382B5C" w:rsidP="00A37353">
            <w:pPr>
              <w:spacing w:after="120"/>
              <w:rPr>
                <w:rFonts w:eastAsiaTheme="minorEastAsia"/>
                <w:color w:val="0070C0"/>
                <w:lang w:val="en-US" w:eastAsia="zh-CN"/>
              </w:rPr>
            </w:pPr>
            <w:r>
              <w:rPr>
                <w:rFonts w:ascii="Arial" w:hAnsi="Arial" w:cs="Arial"/>
              </w:rPr>
              <w:t>R4-2009534 (Anritsu), 36.133</w:t>
            </w:r>
          </w:p>
        </w:tc>
        <w:tc>
          <w:tcPr>
            <w:tcW w:w="8394" w:type="dxa"/>
          </w:tcPr>
          <w:p w14:paraId="794C77FA" w14:textId="148F5723" w:rsidR="00DD19DE" w:rsidRPr="003418CB" w:rsidRDefault="00DD19DE" w:rsidP="00A37353">
            <w:pPr>
              <w:spacing w:after="120"/>
              <w:rPr>
                <w:rFonts w:eastAsiaTheme="minorEastAsia"/>
                <w:color w:val="0070C0"/>
                <w:lang w:val="en-US" w:eastAsia="zh-CN"/>
              </w:rPr>
            </w:pPr>
            <w:del w:id="340" w:author="Santhan Thangarasa" w:date="2020-08-18T14:05:00Z">
              <w:r w:rsidDel="00A2044B">
                <w:rPr>
                  <w:rFonts w:eastAsiaTheme="minorEastAsia" w:hint="eastAsia"/>
                  <w:color w:val="0070C0"/>
                  <w:lang w:val="en-US" w:eastAsia="zh-CN"/>
                </w:rPr>
                <w:delText>Company A</w:delText>
              </w:r>
            </w:del>
            <w:ins w:id="341" w:author="Santhan Thangarasa" w:date="2020-08-18T14:05:00Z">
              <w:r w:rsidR="00A2044B">
                <w:rPr>
                  <w:rFonts w:eastAsiaTheme="minorEastAsia"/>
                  <w:color w:val="0070C0"/>
                  <w:lang w:val="en-US" w:eastAsia="zh-CN"/>
                </w:rPr>
                <w:t xml:space="preserve">Ericsson: OK with this CR. </w:t>
              </w:r>
            </w:ins>
          </w:p>
        </w:tc>
      </w:tr>
      <w:tr w:rsidR="00DD19DE" w:rsidRPr="00571777" w14:paraId="49888B70" w14:textId="77777777" w:rsidTr="00382B5C">
        <w:tc>
          <w:tcPr>
            <w:tcW w:w="1237" w:type="dxa"/>
            <w:vMerge/>
          </w:tcPr>
          <w:p w14:paraId="72451545" w14:textId="77777777" w:rsidR="00DD19DE" w:rsidRDefault="00DD19DE" w:rsidP="00A37353">
            <w:pPr>
              <w:spacing w:after="120"/>
              <w:rPr>
                <w:rFonts w:eastAsiaTheme="minorEastAsia"/>
                <w:color w:val="0070C0"/>
                <w:lang w:val="en-US" w:eastAsia="zh-CN"/>
              </w:rPr>
            </w:pPr>
          </w:p>
        </w:tc>
        <w:tc>
          <w:tcPr>
            <w:tcW w:w="8394" w:type="dxa"/>
          </w:tcPr>
          <w:p w14:paraId="5F4DDF9E" w14:textId="77777777" w:rsidR="00DD19DE" w:rsidRDefault="00DD19DE" w:rsidP="00A373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82B5C">
        <w:tc>
          <w:tcPr>
            <w:tcW w:w="1237" w:type="dxa"/>
            <w:vMerge/>
          </w:tcPr>
          <w:p w14:paraId="165A15C4" w14:textId="77777777" w:rsidR="00DD19DE" w:rsidRDefault="00DD19DE" w:rsidP="00A37353">
            <w:pPr>
              <w:spacing w:after="120"/>
              <w:rPr>
                <w:rFonts w:eastAsiaTheme="minorEastAsia"/>
                <w:color w:val="0070C0"/>
                <w:lang w:val="en-US" w:eastAsia="zh-CN"/>
              </w:rPr>
            </w:pPr>
          </w:p>
        </w:tc>
        <w:tc>
          <w:tcPr>
            <w:tcW w:w="8394" w:type="dxa"/>
          </w:tcPr>
          <w:p w14:paraId="1901BE06" w14:textId="77777777" w:rsidR="00DD19DE" w:rsidRDefault="00DD19DE" w:rsidP="00A3735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A37353">
        <w:tc>
          <w:tcPr>
            <w:tcW w:w="1242" w:type="dxa"/>
          </w:tcPr>
          <w:p w14:paraId="1BAD9367" w14:textId="77777777" w:rsidR="00DD19DE" w:rsidRPr="00045592" w:rsidRDefault="00DD19DE" w:rsidP="00A37353">
            <w:pPr>
              <w:rPr>
                <w:rFonts w:eastAsiaTheme="minorEastAsia"/>
                <w:b/>
                <w:bCs/>
                <w:color w:val="0070C0"/>
                <w:lang w:val="en-US" w:eastAsia="zh-CN"/>
              </w:rPr>
            </w:pPr>
          </w:p>
        </w:tc>
        <w:tc>
          <w:tcPr>
            <w:tcW w:w="8615" w:type="dxa"/>
          </w:tcPr>
          <w:p w14:paraId="6CFC9668" w14:textId="77777777" w:rsidR="00DD19DE" w:rsidRPr="00045592" w:rsidRDefault="00DD19DE" w:rsidP="00A3735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37353">
        <w:tc>
          <w:tcPr>
            <w:tcW w:w="1242" w:type="dxa"/>
          </w:tcPr>
          <w:p w14:paraId="24B4F67E" w14:textId="1B54C615" w:rsidR="00DD19DE" w:rsidRPr="003418CB" w:rsidRDefault="00DD19DE" w:rsidP="00A3735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A3735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37353">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A3735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37353">
        <w:trPr>
          <w:trHeight w:val="744"/>
        </w:trPr>
        <w:tc>
          <w:tcPr>
            <w:tcW w:w="1395" w:type="dxa"/>
          </w:tcPr>
          <w:p w14:paraId="6781A484" w14:textId="77777777" w:rsidR="00962108" w:rsidRPr="000D530B" w:rsidRDefault="00962108" w:rsidP="00A37353">
            <w:pPr>
              <w:rPr>
                <w:rFonts w:eastAsiaTheme="minorEastAsia"/>
                <w:b/>
                <w:bCs/>
                <w:color w:val="0070C0"/>
                <w:lang w:val="en-US" w:eastAsia="zh-CN"/>
              </w:rPr>
            </w:pPr>
          </w:p>
        </w:tc>
        <w:tc>
          <w:tcPr>
            <w:tcW w:w="4554" w:type="dxa"/>
          </w:tcPr>
          <w:p w14:paraId="739150EA" w14:textId="77777777" w:rsidR="00962108" w:rsidRPr="000D530B" w:rsidRDefault="00962108" w:rsidP="00A3735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37353">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3735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37353">
        <w:trPr>
          <w:trHeight w:val="358"/>
        </w:trPr>
        <w:tc>
          <w:tcPr>
            <w:tcW w:w="1395" w:type="dxa"/>
          </w:tcPr>
          <w:p w14:paraId="6CD67201" w14:textId="77777777" w:rsidR="00962108" w:rsidRPr="003418CB" w:rsidRDefault="00962108" w:rsidP="00A3735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A37353">
            <w:pPr>
              <w:rPr>
                <w:rFonts w:eastAsiaTheme="minorEastAsia"/>
                <w:color w:val="0070C0"/>
                <w:lang w:val="en-US" w:eastAsia="zh-CN"/>
              </w:rPr>
            </w:pPr>
          </w:p>
        </w:tc>
        <w:tc>
          <w:tcPr>
            <w:tcW w:w="2932" w:type="dxa"/>
          </w:tcPr>
          <w:p w14:paraId="3284F0FC" w14:textId="77777777" w:rsidR="00962108" w:rsidRDefault="00962108" w:rsidP="00A37353">
            <w:pPr>
              <w:spacing w:after="0"/>
              <w:rPr>
                <w:rFonts w:eastAsiaTheme="minorEastAsia"/>
                <w:color w:val="0070C0"/>
                <w:lang w:val="en-US" w:eastAsia="zh-CN"/>
              </w:rPr>
            </w:pPr>
          </w:p>
          <w:p w14:paraId="311DC24C" w14:textId="77777777" w:rsidR="00962108" w:rsidRDefault="00962108" w:rsidP="00A37353">
            <w:pPr>
              <w:spacing w:after="0"/>
              <w:rPr>
                <w:rFonts w:eastAsiaTheme="minorEastAsia"/>
                <w:color w:val="0070C0"/>
                <w:lang w:val="en-US" w:eastAsia="zh-CN"/>
              </w:rPr>
            </w:pPr>
          </w:p>
          <w:p w14:paraId="5DB3B3C7" w14:textId="77777777" w:rsidR="00962108" w:rsidRPr="003418CB" w:rsidRDefault="00962108" w:rsidP="00A37353">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4"/>
        <w:gridCol w:w="8397"/>
      </w:tblGrid>
      <w:tr w:rsidR="00DD19DE" w:rsidRPr="00004165" w14:paraId="39BA9302" w14:textId="77777777" w:rsidTr="00A37353">
        <w:tc>
          <w:tcPr>
            <w:tcW w:w="1242" w:type="dxa"/>
          </w:tcPr>
          <w:p w14:paraId="04F02E97" w14:textId="77777777" w:rsidR="00DD19DE" w:rsidRPr="00045592" w:rsidRDefault="00DD19DE" w:rsidP="00A3735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37353">
        <w:tc>
          <w:tcPr>
            <w:tcW w:w="1242" w:type="dxa"/>
          </w:tcPr>
          <w:p w14:paraId="45A68EB1" w14:textId="662FECDA" w:rsidR="00DD19DE" w:rsidRPr="003418CB" w:rsidRDefault="006C5A8B" w:rsidP="00A37353">
            <w:pPr>
              <w:rPr>
                <w:rFonts w:eastAsiaTheme="minorEastAsia"/>
                <w:color w:val="0070C0"/>
                <w:lang w:val="en-US" w:eastAsia="zh-CN"/>
              </w:rPr>
            </w:pPr>
            <w:ins w:id="342" w:author="Ericsson" w:date="2020-08-20T05:44:00Z">
              <w:r>
                <w:rPr>
                  <w:rFonts w:ascii="Arial" w:hAnsi="Arial" w:cs="Arial"/>
                </w:rPr>
                <w:t>R4-2009534</w:t>
              </w:r>
            </w:ins>
          </w:p>
        </w:tc>
        <w:tc>
          <w:tcPr>
            <w:tcW w:w="8615" w:type="dxa"/>
          </w:tcPr>
          <w:p w14:paraId="6BF885BF" w14:textId="261DF43F" w:rsidR="00DD19DE" w:rsidRPr="003418CB" w:rsidRDefault="006C5A8B" w:rsidP="00A37353">
            <w:pPr>
              <w:rPr>
                <w:rFonts w:eastAsiaTheme="minorEastAsia"/>
                <w:color w:val="0070C0"/>
                <w:lang w:val="en-US" w:eastAsia="zh-CN"/>
              </w:rPr>
            </w:pPr>
            <w:ins w:id="343" w:author="Ericsson" w:date="2020-08-20T05:44:00Z">
              <w:r w:rsidRPr="006C5A8B">
                <w:rPr>
                  <w:rFonts w:eastAsiaTheme="minorEastAsia"/>
                  <w:iCs/>
                  <w:color w:val="0070C0"/>
                  <w:highlight w:val="green"/>
                  <w:lang w:val="en-US" w:eastAsia="zh-CN"/>
                  <w:rPrChange w:id="344" w:author="Ericsson" w:date="2020-08-20T05:47:00Z">
                    <w:rPr>
                      <w:rFonts w:eastAsiaTheme="minorEastAsia"/>
                      <w:i/>
                      <w:color w:val="0070C0"/>
                      <w:lang w:val="en-US" w:eastAsia="zh-CN"/>
                    </w:rPr>
                  </w:rPrChange>
                </w:rPr>
                <w:t>Agreeab</w:t>
              </w:r>
            </w:ins>
            <w:ins w:id="345" w:author="Ericsson" w:date="2020-08-20T05:45:00Z">
              <w:r w:rsidRPr="006C5A8B">
                <w:rPr>
                  <w:rFonts w:eastAsiaTheme="minorEastAsia"/>
                  <w:iCs/>
                  <w:color w:val="0070C0"/>
                  <w:highlight w:val="green"/>
                  <w:lang w:val="en-US" w:eastAsia="zh-CN"/>
                  <w:rPrChange w:id="346" w:author="Ericsson" w:date="2020-08-20T05:47:00Z">
                    <w:rPr>
                      <w:rFonts w:eastAsiaTheme="minorEastAsia"/>
                      <w:iCs/>
                      <w:color w:val="0070C0"/>
                      <w:lang w:val="en-US" w:eastAsia="zh-CN"/>
                    </w:rPr>
                  </w:rPrChange>
                </w:rPr>
                <w:t>l</w:t>
              </w:r>
            </w:ins>
            <w:ins w:id="347" w:author="Ericsson" w:date="2020-08-20T05:44:00Z">
              <w:r w:rsidRPr="006C5A8B">
                <w:rPr>
                  <w:rFonts w:eastAsiaTheme="minorEastAsia"/>
                  <w:iCs/>
                  <w:color w:val="0070C0"/>
                  <w:highlight w:val="green"/>
                  <w:lang w:val="en-US" w:eastAsia="zh-CN"/>
                  <w:rPrChange w:id="348" w:author="Ericsson" w:date="2020-08-20T05:47:00Z">
                    <w:rPr>
                      <w:rFonts w:eastAsiaTheme="minorEastAsia"/>
                      <w:i/>
                      <w:color w:val="0070C0"/>
                      <w:lang w:val="en-US" w:eastAsia="zh-CN"/>
                    </w:rPr>
                  </w:rPrChange>
                </w:rPr>
                <w:t>e</w:t>
              </w:r>
            </w:ins>
          </w:p>
        </w:tc>
      </w:tr>
    </w:tbl>
    <w:p w14:paraId="2227E2DD" w14:textId="77777777" w:rsidR="00DD19DE" w:rsidRPr="003418CB" w:rsidRDefault="00DD19DE" w:rsidP="00DD19DE">
      <w:pPr>
        <w:rPr>
          <w:color w:val="0070C0"/>
          <w:lang w:val="en-US" w:eastAsia="zh-CN"/>
        </w:rPr>
      </w:pPr>
    </w:p>
    <w:p w14:paraId="6F36FA85" w14:textId="77777777" w:rsidR="00DD19DE" w:rsidRPr="00A2044B" w:rsidRDefault="00DD19DE" w:rsidP="00DD19DE">
      <w:pPr>
        <w:pStyle w:val="Heading2"/>
        <w:rPr>
          <w:lang w:val="en-US"/>
          <w:rPrChange w:id="349" w:author="Santhan Thangarasa" w:date="2020-08-18T14:05:00Z">
            <w:rPr/>
          </w:rPrChange>
        </w:rPr>
      </w:pPr>
      <w:r w:rsidRPr="00A2044B">
        <w:rPr>
          <w:lang w:val="en-US"/>
          <w:rPrChange w:id="350" w:author="Santhan Thangarasa" w:date="2020-08-18T14:05:00Z">
            <w:rPr/>
          </w:rPrChange>
        </w:rPr>
        <w:t>Discussion on 2nd round (if applicable)</w:t>
      </w:r>
    </w:p>
    <w:p w14:paraId="2B35B009" w14:textId="5757C3FD" w:rsidR="00DD19DE" w:rsidRPr="00A2044B" w:rsidRDefault="00861C62" w:rsidP="00DD19DE">
      <w:pPr>
        <w:rPr>
          <w:lang w:val="en-US" w:eastAsia="zh-CN"/>
          <w:rPrChange w:id="351" w:author="Santhan Thangarasa" w:date="2020-08-18T14:05:00Z">
            <w:rPr>
              <w:lang w:val="sv-SE" w:eastAsia="zh-CN"/>
            </w:rPr>
          </w:rPrChange>
        </w:rPr>
      </w:pPr>
      <w:ins w:id="352" w:author="Ericsson" w:date="2020-08-24T08:49:00Z">
        <w:r w:rsidRPr="00861C62">
          <w:rPr>
            <w:highlight w:val="cyan"/>
            <w:lang w:val="en-US" w:eastAsia="zh-CN"/>
            <w:rPrChange w:id="353" w:author="Ericsson" w:date="2020-08-24T08:49:00Z">
              <w:rPr>
                <w:lang w:val="en-US" w:eastAsia="zh-CN"/>
              </w:rPr>
            </w:rPrChange>
          </w:rPr>
          <w:t>Not applicable</w:t>
        </w:r>
      </w:ins>
    </w:p>
    <w:p w14:paraId="7442964D" w14:textId="52A13B75" w:rsidR="00307E51" w:rsidRPr="00A2044B" w:rsidRDefault="00DD19DE" w:rsidP="00805BE8">
      <w:pPr>
        <w:pStyle w:val="Heading2"/>
        <w:rPr>
          <w:lang w:val="en-US"/>
          <w:rPrChange w:id="354" w:author="Santhan Thangarasa" w:date="2020-08-18T14:05:00Z">
            <w:rPr/>
          </w:rPrChange>
        </w:rPr>
      </w:pPr>
      <w:r w:rsidRPr="00A2044B">
        <w:rPr>
          <w:lang w:val="en-US"/>
          <w:rPrChange w:id="355" w:author="Santhan Thangarasa" w:date="2020-08-18T14:05:00Z">
            <w:rPr/>
          </w:rPrChange>
        </w:rPr>
        <w:t>Summary on 2nd round (if applicable)</w:t>
      </w:r>
    </w:p>
    <w:p w14:paraId="45CA9D9B" w14:textId="4E9C66C2"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C9B256A" w14:textId="77777777" w:rsidR="00C10CD1" w:rsidRPr="00B67B79" w:rsidRDefault="00C10CD1" w:rsidP="00C10CD1">
      <w:pPr>
        <w:rPr>
          <w:lang w:val="en-US" w:eastAsia="zh-CN"/>
        </w:rPr>
      </w:pPr>
      <w:r w:rsidRPr="00C10CD1">
        <w:rPr>
          <w:lang w:val="en-US" w:eastAsia="zh-CN"/>
        </w:rPr>
        <w:t>Not applicable</w:t>
      </w:r>
    </w:p>
    <w:p w14:paraId="611EFB4A" w14:textId="77777777" w:rsidR="00C10CD1" w:rsidRDefault="00C10CD1" w:rsidP="0096210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37353">
        <w:tc>
          <w:tcPr>
            <w:tcW w:w="1242" w:type="dxa"/>
          </w:tcPr>
          <w:p w14:paraId="7AEA4218" w14:textId="0B3E141A" w:rsidR="00962108" w:rsidRPr="00045592" w:rsidRDefault="00962108" w:rsidP="00A373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37353">
        <w:tc>
          <w:tcPr>
            <w:tcW w:w="1242" w:type="dxa"/>
          </w:tcPr>
          <w:p w14:paraId="2E459DB8" w14:textId="77777777" w:rsidR="00962108" w:rsidRPr="003418CB" w:rsidRDefault="00962108" w:rsidP="00A3735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3735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Default="00962108" w:rsidP="00962108">
      <w:pPr>
        <w:rPr>
          <w:i/>
          <w:color w:val="0070C0"/>
          <w:lang w:val="en-US"/>
        </w:rPr>
      </w:pPr>
    </w:p>
    <w:p w14:paraId="64603378" w14:textId="77777777" w:rsidR="00A6301B" w:rsidRPr="00805BE8" w:rsidRDefault="00A6301B" w:rsidP="00A6301B"/>
    <w:p w14:paraId="5AAD7A98" w14:textId="145B7FA0" w:rsidR="00382B5C" w:rsidRPr="00045592" w:rsidRDefault="00382B5C" w:rsidP="00382B5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t>NB-IoT maintenance</w:t>
      </w:r>
    </w:p>
    <w:p w14:paraId="4C44F7ED" w14:textId="77777777" w:rsidR="00382B5C" w:rsidRPr="00045592" w:rsidRDefault="00382B5C" w:rsidP="00382B5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CE82FB8" w14:textId="77777777" w:rsidR="00382B5C" w:rsidRDefault="00382B5C" w:rsidP="00382B5C">
      <w:pPr>
        <w:pStyle w:val="Heading2"/>
      </w:pPr>
      <w:r w:rsidRPr="00B831AE">
        <w:rPr>
          <w:rFonts w:hint="eastAsia"/>
        </w:rPr>
        <w:t>Companies</w:t>
      </w:r>
      <w:r w:rsidRPr="00B831AE">
        <w:t>’</w:t>
      </w:r>
      <w:r w:rsidRPr="00CB0305">
        <w:t xml:space="preserve"> contributions summary</w:t>
      </w:r>
    </w:p>
    <w:p w14:paraId="427B598B" w14:textId="77777777" w:rsidR="00382B5C" w:rsidRPr="00382B5C" w:rsidRDefault="00382B5C" w:rsidP="00382B5C">
      <w:pPr>
        <w:rPr>
          <w:lang w:val="sv-SE" w:eastAsia="zh-CN"/>
        </w:rPr>
      </w:pPr>
    </w:p>
    <w:tbl>
      <w:tblPr>
        <w:tblStyle w:val="TableGrid"/>
        <w:tblW w:w="0" w:type="auto"/>
        <w:tblLook w:val="04A0" w:firstRow="1" w:lastRow="0" w:firstColumn="1" w:lastColumn="0" w:noHBand="0" w:noVBand="1"/>
      </w:tblPr>
      <w:tblGrid>
        <w:gridCol w:w="1622"/>
        <w:gridCol w:w="1424"/>
        <w:gridCol w:w="6585"/>
      </w:tblGrid>
      <w:tr w:rsidR="00382B5C" w:rsidRPr="00610E49" w14:paraId="1F1ABEC1" w14:textId="77777777" w:rsidTr="00643984">
        <w:trPr>
          <w:trHeight w:val="468"/>
        </w:trPr>
        <w:tc>
          <w:tcPr>
            <w:tcW w:w="1622" w:type="dxa"/>
            <w:vAlign w:val="center"/>
          </w:tcPr>
          <w:p w14:paraId="11271013" w14:textId="77777777" w:rsidR="00382B5C" w:rsidRPr="00610E49" w:rsidRDefault="00382B5C" w:rsidP="00643984">
            <w:pPr>
              <w:spacing w:before="120" w:after="120"/>
              <w:rPr>
                <w:b/>
                <w:bCs/>
              </w:rPr>
            </w:pPr>
            <w:r>
              <w:rPr>
                <w:b/>
                <w:bCs/>
              </w:rPr>
              <w:t>Document</w:t>
            </w:r>
          </w:p>
        </w:tc>
        <w:tc>
          <w:tcPr>
            <w:tcW w:w="1424" w:type="dxa"/>
            <w:vAlign w:val="center"/>
          </w:tcPr>
          <w:p w14:paraId="22A075EE" w14:textId="77777777" w:rsidR="00382B5C" w:rsidRPr="00610E49" w:rsidRDefault="00382B5C" w:rsidP="00643984">
            <w:pPr>
              <w:spacing w:before="120" w:after="120"/>
              <w:rPr>
                <w:b/>
                <w:bCs/>
              </w:rPr>
            </w:pPr>
            <w:r w:rsidRPr="00610E49">
              <w:rPr>
                <w:b/>
                <w:bCs/>
              </w:rPr>
              <w:t>Company</w:t>
            </w:r>
          </w:p>
        </w:tc>
        <w:tc>
          <w:tcPr>
            <w:tcW w:w="6585" w:type="dxa"/>
            <w:vAlign w:val="center"/>
          </w:tcPr>
          <w:p w14:paraId="00D8FAD0" w14:textId="77777777" w:rsidR="00382B5C" w:rsidRPr="00610E49" w:rsidRDefault="00382B5C" w:rsidP="00643984">
            <w:pPr>
              <w:spacing w:before="120" w:after="120"/>
              <w:rPr>
                <w:b/>
                <w:bCs/>
              </w:rPr>
            </w:pPr>
            <w:r w:rsidRPr="00610E49">
              <w:rPr>
                <w:b/>
                <w:bCs/>
              </w:rPr>
              <w:t>Proposals / Observations</w:t>
            </w:r>
          </w:p>
        </w:tc>
      </w:tr>
      <w:tr w:rsidR="00382B5C" w:rsidRPr="00610E49" w14:paraId="34CAE0AC" w14:textId="77777777" w:rsidTr="00643984">
        <w:trPr>
          <w:trHeight w:val="468"/>
        </w:trPr>
        <w:tc>
          <w:tcPr>
            <w:tcW w:w="1622" w:type="dxa"/>
          </w:tcPr>
          <w:p w14:paraId="6014A6A3" w14:textId="28DBE60E" w:rsidR="00382B5C" w:rsidRPr="00610E49" w:rsidRDefault="00382B5C" w:rsidP="00643984">
            <w:pPr>
              <w:spacing w:before="120" w:after="120"/>
              <w:rPr>
                <w:b/>
                <w:bCs/>
              </w:rPr>
            </w:pPr>
            <w:r>
              <w:rPr>
                <w:rFonts w:ascii="Arial" w:hAnsi="Arial" w:cs="Arial"/>
              </w:rPr>
              <w:t>R4-2011097</w:t>
            </w:r>
          </w:p>
        </w:tc>
        <w:tc>
          <w:tcPr>
            <w:tcW w:w="1424" w:type="dxa"/>
            <w:vAlign w:val="center"/>
          </w:tcPr>
          <w:p w14:paraId="1349AD39" w14:textId="01221927" w:rsidR="00382B5C" w:rsidRPr="00382B5C" w:rsidRDefault="00382B5C" w:rsidP="00643984">
            <w:pPr>
              <w:spacing w:before="120" w:after="120"/>
            </w:pPr>
            <w:r>
              <w:t>Huawei</w:t>
            </w:r>
          </w:p>
        </w:tc>
        <w:tc>
          <w:tcPr>
            <w:tcW w:w="6585" w:type="dxa"/>
            <w:vAlign w:val="center"/>
          </w:tcPr>
          <w:p w14:paraId="66AA2A0F" w14:textId="291C6974" w:rsidR="00382B5C" w:rsidRPr="00382B5C" w:rsidRDefault="00382B5C" w:rsidP="00382B5C">
            <w:pPr>
              <w:pStyle w:val="CRCoverPage"/>
              <w:spacing w:after="0"/>
              <w:rPr>
                <w:i/>
                <w:iCs/>
                <w:noProof/>
                <w:u w:val="single"/>
                <w:lang w:eastAsia="zh-CN"/>
              </w:rPr>
            </w:pPr>
            <w:r w:rsidRPr="00382B5C">
              <w:rPr>
                <w:i/>
                <w:iCs/>
                <w:noProof/>
                <w:u w:val="single"/>
              </w:rPr>
              <w:t xml:space="preserve">CR on  NB-IoT </w:t>
            </w:r>
            <w:r w:rsidRPr="00382B5C">
              <w:rPr>
                <w:i/>
                <w:iCs/>
                <w:u w:val="single"/>
              </w:rPr>
              <w:t>Intra frequency with serving cell measurement relaxation</w:t>
            </w:r>
            <w:r w:rsidRPr="00382B5C">
              <w:rPr>
                <w:i/>
                <w:iCs/>
                <w:noProof/>
                <w:u w:val="single"/>
              </w:rPr>
              <w:t xml:space="preserve"> test case 4.2.38 R15</w:t>
            </w:r>
          </w:p>
          <w:p w14:paraId="444F41FC" w14:textId="43D893C8" w:rsidR="00382B5C" w:rsidRDefault="00382B5C" w:rsidP="00382B5C">
            <w:pPr>
              <w:pStyle w:val="CRCoverPage"/>
              <w:spacing w:after="0"/>
              <w:rPr>
                <w:noProof/>
                <w:lang w:eastAsia="zh-CN"/>
              </w:rPr>
            </w:pPr>
            <w:r>
              <w:rPr>
                <w:noProof/>
                <w:lang w:eastAsia="zh-CN"/>
              </w:rPr>
              <w:t xml:space="preserve">Change </w:t>
            </w:r>
            <w:proofErr w:type="spellStart"/>
            <w:r>
              <w:rPr>
                <w:lang w:eastAsia="ja-JP"/>
              </w:rPr>
              <w:t>S</w:t>
            </w:r>
            <w:r>
              <w:rPr>
                <w:vertAlign w:val="subscript"/>
                <w:lang w:eastAsia="ja-JP"/>
              </w:rPr>
              <w:t>SearchDeltaP</w:t>
            </w:r>
            <w:proofErr w:type="spellEnd"/>
            <w:r>
              <w:rPr>
                <w:vertAlign w:val="subscript"/>
                <w:lang w:eastAsia="ja-JP"/>
              </w:rPr>
              <w:t xml:space="preserve"> </w:t>
            </w:r>
            <w:r>
              <w:rPr>
                <w:lang w:eastAsia="ja-JP"/>
              </w:rPr>
              <w:t xml:space="preserve"> to 6 dB</w:t>
            </w:r>
          </w:p>
          <w:p w14:paraId="0C871204" w14:textId="2FA3397D" w:rsidR="00382B5C" w:rsidRPr="00610E49" w:rsidRDefault="00382B5C" w:rsidP="00382B5C">
            <w:pPr>
              <w:spacing w:before="120" w:after="120"/>
              <w:rPr>
                <w:b/>
                <w:bCs/>
              </w:rPr>
            </w:pPr>
            <w:r>
              <w:rPr>
                <w:rFonts w:hint="eastAsia"/>
                <w:noProof/>
                <w:lang w:eastAsia="zh-CN"/>
              </w:rPr>
              <w:t>C</w:t>
            </w:r>
            <w:r>
              <w:rPr>
                <w:noProof/>
                <w:lang w:eastAsia="zh-CN"/>
              </w:rPr>
              <w:t>hange the ES/Noc and ES/Io to 23 dB. Thus NRSRP in T1 is -75 dB, and the realexed monitoring criteria is no longger fulfilled at T2 with 4 dB margin.</w:t>
            </w:r>
          </w:p>
        </w:tc>
      </w:tr>
      <w:tr w:rsidR="00382B5C" w:rsidRPr="00610E49" w14:paraId="58D4E6F9" w14:textId="77777777" w:rsidTr="00643984">
        <w:trPr>
          <w:trHeight w:val="468"/>
        </w:trPr>
        <w:tc>
          <w:tcPr>
            <w:tcW w:w="1622" w:type="dxa"/>
            <w:vAlign w:val="bottom"/>
          </w:tcPr>
          <w:p w14:paraId="6619E952" w14:textId="2ACDB917" w:rsidR="00382B5C" w:rsidRPr="00610E49" w:rsidRDefault="00382B5C" w:rsidP="00643984">
            <w:pPr>
              <w:spacing w:before="120" w:after="120"/>
              <w:rPr>
                <w:b/>
                <w:bCs/>
              </w:rPr>
            </w:pPr>
            <w:r>
              <w:rPr>
                <w:rFonts w:ascii="Arial" w:hAnsi="Arial" w:cs="Arial"/>
              </w:rPr>
              <w:t>R4-2011098</w:t>
            </w:r>
          </w:p>
        </w:tc>
        <w:tc>
          <w:tcPr>
            <w:tcW w:w="1424" w:type="dxa"/>
            <w:vAlign w:val="center"/>
          </w:tcPr>
          <w:p w14:paraId="0B18C988" w14:textId="5A412DED" w:rsidR="00382B5C" w:rsidRPr="00610E49" w:rsidRDefault="00382B5C" w:rsidP="00643984">
            <w:pPr>
              <w:spacing w:before="120" w:after="120"/>
              <w:rPr>
                <w:b/>
                <w:bCs/>
              </w:rPr>
            </w:pPr>
            <w:r>
              <w:t>Huawei</w:t>
            </w:r>
          </w:p>
        </w:tc>
        <w:tc>
          <w:tcPr>
            <w:tcW w:w="6585" w:type="dxa"/>
            <w:vAlign w:val="center"/>
          </w:tcPr>
          <w:p w14:paraId="50F8189C" w14:textId="77777777" w:rsidR="00382B5C" w:rsidRPr="00382B5C" w:rsidRDefault="00382B5C" w:rsidP="00643984">
            <w:pPr>
              <w:spacing w:before="120" w:after="120"/>
            </w:pPr>
            <w:r w:rsidRPr="00382B5C">
              <w:t>Shadow CR</w:t>
            </w:r>
          </w:p>
        </w:tc>
      </w:tr>
    </w:tbl>
    <w:p w14:paraId="0B6733A4" w14:textId="77777777" w:rsidR="00382B5C" w:rsidRPr="004A7544" w:rsidRDefault="00382B5C" w:rsidP="00382B5C">
      <w:pPr>
        <w:pStyle w:val="Heading2"/>
      </w:pPr>
      <w:r w:rsidRPr="004A7544">
        <w:rPr>
          <w:rFonts w:hint="eastAsia"/>
        </w:rPr>
        <w:lastRenderedPageBreak/>
        <w:t>Open issues</w:t>
      </w:r>
      <w:r>
        <w:t xml:space="preserve"> summary</w:t>
      </w:r>
    </w:p>
    <w:p w14:paraId="1134E104" w14:textId="77777777" w:rsidR="00382B5C" w:rsidRDefault="00382B5C" w:rsidP="00382B5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4A9000A" w14:textId="537CAFCB" w:rsidR="00382B5C" w:rsidRPr="00382B5C" w:rsidRDefault="00382B5C" w:rsidP="00382B5C">
      <w:pPr>
        <w:rPr>
          <w:color w:val="FF0000"/>
          <w:lang w:val="en-US" w:eastAsia="zh-CN"/>
        </w:rPr>
      </w:pPr>
      <w:r w:rsidRPr="00382B5C">
        <w:rPr>
          <w:color w:val="FF0000"/>
          <w:lang w:val="en-US" w:eastAsia="zh-CN"/>
        </w:rPr>
        <w:t xml:space="preserve">Comment on CR directly in section </w:t>
      </w:r>
      <w:r>
        <w:rPr>
          <w:color w:val="FF0000"/>
          <w:lang w:val="en-US" w:eastAsia="zh-CN"/>
        </w:rPr>
        <w:t>3.</w:t>
      </w:r>
      <w:r w:rsidRPr="00382B5C">
        <w:rPr>
          <w:color w:val="FF0000"/>
          <w:lang w:val="en-US" w:eastAsia="zh-CN"/>
        </w:rPr>
        <w:t>3.2</w:t>
      </w:r>
    </w:p>
    <w:p w14:paraId="52735234" w14:textId="77777777" w:rsidR="00382B5C" w:rsidRPr="00A2044B" w:rsidRDefault="00382B5C" w:rsidP="00382B5C">
      <w:pPr>
        <w:pStyle w:val="Heading2"/>
        <w:rPr>
          <w:lang w:val="en-US"/>
          <w:rPrChange w:id="356" w:author="Santhan Thangarasa" w:date="2020-08-18T14:05:00Z">
            <w:rPr/>
          </w:rPrChange>
        </w:rPr>
      </w:pPr>
      <w:r w:rsidRPr="00A2044B">
        <w:rPr>
          <w:lang w:val="en-US"/>
          <w:rPrChange w:id="357" w:author="Santhan Thangarasa" w:date="2020-08-18T14:05:00Z">
            <w:rPr/>
          </w:rPrChange>
        </w:rPr>
        <w:t xml:space="preserve">Companies views’ collection for 1st round </w:t>
      </w:r>
    </w:p>
    <w:p w14:paraId="2D25752D" w14:textId="77777777" w:rsidR="00382B5C" w:rsidRDefault="00382B5C" w:rsidP="00382B5C">
      <w:pPr>
        <w:pStyle w:val="Heading3"/>
        <w:rPr>
          <w:sz w:val="24"/>
          <w:szCs w:val="16"/>
        </w:rPr>
      </w:pPr>
      <w:r w:rsidRPr="00805BE8">
        <w:rPr>
          <w:sz w:val="24"/>
          <w:szCs w:val="16"/>
        </w:rPr>
        <w:t xml:space="preserve">Open issues </w:t>
      </w:r>
    </w:p>
    <w:p w14:paraId="110D027D" w14:textId="77777777" w:rsidR="00382B5C" w:rsidRPr="00A027B8" w:rsidRDefault="00382B5C" w:rsidP="00382B5C">
      <w:pPr>
        <w:rPr>
          <w:lang w:val="sv-SE" w:eastAsia="zh-CN"/>
        </w:rPr>
      </w:pPr>
    </w:p>
    <w:tbl>
      <w:tblPr>
        <w:tblStyle w:val="TableGrid"/>
        <w:tblW w:w="0" w:type="auto"/>
        <w:tblLook w:val="04A0" w:firstRow="1" w:lastRow="0" w:firstColumn="1" w:lastColumn="0" w:noHBand="0" w:noVBand="1"/>
      </w:tblPr>
      <w:tblGrid>
        <w:gridCol w:w="1238"/>
        <w:gridCol w:w="8393"/>
      </w:tblGrid>
      <w:tr w:rsidR="00382B5C" w14:paraId="02594C1A" w14:textId="77777777" w:rsidTr="00692C1D">
        <w:tc>
          <w:tcPr>
            <w:tcW w:w="1238" w:type="dxa"/>
          </w:tcPr>
          <w:p w14:paraId="3B251F4C" w14:textId="77777777" w:rsidR="00382B5C" w:rsidRPr="00045592" w:rsidRDefault="00382B5C" w:rsidP="0064398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1A2E6EB1" w14:textId="77777777" w:rsidR="00382B5C" w:rsidRPr="00045592" w:rsidRDefault="00382B5C" w:rsidP="00643984">
            <w:pPr>
              <w:spacing w:after="120"/>
              <w:rPr>
                <w:rFonts w:eastAsiaTheme="minorEastAsia"/>
                <w:b/>
                <w:bCs/>
                <w:color w:val="0070C0"/>
                <w:lang w:val="en-US" w:eastAsia="zh-CN"/>
              </w:rPr>
            </w:pPr>
            <w:r>
              <w:rPr>
                <w:rFonts w:eastAsiaTheme="minorEastAsia"/>
                <w:b/>
                <w:bCs/>
                <w:color w:val="0070C0"/>
                <w:lang w:val="en-US" w:eastAsia="zh-CN"/>
              </w:rPr>
              <w:t>Comments</w:t>
            </w:r>
          </w:p>
        </w:tc>
      </w:tr>
      <w:tr w:rsidR="00382B5C" w14:paraId="22F22623" w14:textId="77777777" w:rsidTr="00692C1D">
        <w:tc>
          <w:tcPr>
            <w:tcW w:w="1238" w:type="dxa"/>
          </w:tcPr>
          <w:p w14:paraId="36C94615" w14:textId="77777777" w:rsidR="00382B5C" w:rsidRPr="003418CB" w:rsidRDefault="00382B5C" w:rsidP="00643984">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29255CB" w14:textId="77777777" w:rsidR="00382B5C" w:rsidRPr="003418CB" w:rsidRDefault="00382B5C" w:rsidP="00643984">
            <w:pPr>
              <w:spacing w:after="120"/>
              <w:rPr>
                <w:rFonts w:eastAsiaTheme="minorEastAsia"/>
                <w:color w:val="0070C0"/>
                <w:lang w:val="en-US" w:eastAsia="zh-CN"/>
              </w:rPr>
            </w:pPr>
          </w:p>
        </w:tc>
      </w:tr>
      <w:tr w:rsidR="003C30D1" w14:paraId="7B7A2468" w14:textId="77777777" w:rsidTr="00692C1D">
        <w:tc>
          <w:tcPr>
            <w:tcW w:w="1238" w:type="dxa"/>
          </w:tcPr>
          <w:p w14:paraId="438B9AFB" w14:textId="3B1282A3" w:rsidR="003C30D1" w:rsidRDefault="003C30D1" w:rsidP="0064398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5DC5772F" w14:textId="502A8A32" w:rsidR="003C30D1" w:rsidRPr="003418CB" w:rsidRDefault="003C30D1" w:rsidP="00643984">
            <w:pPr>
              <w:spacing w:after="120"/>
              <w:rPr>
                <w:rFonts w:eastAsiaTheme="minorEastAsia"/>
                <w:color w:val="0070C0"/>
                <w:lang w:val="en-US" w:eastAsia="zh-CN"/>
              </w:rPr>
            </w:pPr>
            <w:r>
              <w:rPr>
                <w:rFonts w:eastAsiaTheme="minorEastAsia"/>
                <w:color w:val="0070C0"/>
                <w:lang w:val="en-US" w:eastAsia="zh-CN"/>
              </w:rPr>
              <w:t>We agree with the point. But our concern is very high SNR of cell1 in T1. Isn’t it better to reduce cell2 SNR a bit more and increase cell1 SNR a bit less to make it more reasonable?</w:t>
            </w:r>
          </w:p>
        </w:tc>
      </w:tr>
      <w:tr w:rsidR="00692C1D" w14:paraId="04C97EED" w14:textId="77777777" w:rsidTr="00692C1D">
        <w:trPr>
          <w:ins w:id="358" w:author="Huawei" w:date="2020-08-19T17:55:00Z"/>
        </w:trPr>
        <w:tc>
          <w:tcPr>
            <w:tcW w:w="1238" w:type="dxa"/>
          </w:tcPr>
          <w:p w14:paraId="6BF75DAD" w14:textId="2A8A8084" w:rsidR="00692C1D" w:rsidRPr="00692C1D" w:rsidRDefault="00692C1D" w:rsidP="00692C1D">
            <w:pPr>
              <w:spacing w:after="120"/>
              <w:rPr>
                <w:ins w:id="359" w:author="Huawei" w:date="2020-08-19T17:55:00Z"/>
                <w:rFonts w:eastAsiaTheme="minorEastAsia"/>
                <w:color w:val="0070C0"/>
                <w:lang w:eastAsia="zh-CN"/>
                <w:rPrChange w:id="360" w:author="Huawei" w:date="2020-08-19T17:55:00Z">
                  <w:rPr>
                    <w:ins w:id="361" w:author="Huawei" w:date="2020-08-19T17:55:00Z"/>
                    <w:rFonts w:eastAsiaTheme="minorEastAsia"/>
                    <w:color w:val="0070C0"/>
                    <w:lang w:val="en-US" w:eastAsia="zh-CN"/>
                  </w:rPr>
                </w:rPrChange>
              </w:rPr>
            </w:pPr>
            <w:ins w:id="362" w:author="Huawei" w:date="2020-08-19T17:55:00Z">
              <w:r>
                <w:rPr>
                  <w:rFonts w:eastAsiaTheme="minorEastAsia" w:hint="eastAsia"/>
                  <w:color w:val="0070C0"/>
                  <w:lang w:val="en-US" w:eastAsia="zh-CN"/>
                </w:rPr>
                <w:t>Huawei</w:t>
              </w:r>
            </w:ins>
          </w:p>
        </w:tc>
        <w:tc>
          <w:tcPr>
            <w:tcW w:w="8393" w:type="dxa"/>
          </w:tcPr>
          <w:p w14:paraId="0BD1A592" w14:textId="1E71246B" w:rsidR="00692C1D" w:rsidRDefault="00692C1D" w:rsidP="00692C1D">
            <w:pPr>
              <w:spacing w:after="120"/>
              <w:rPr>
                <w:ins w:id="363" w:author="Huawei" w:date="2020-08-19T17:55:00Z"/>
                <w:rFonts w:eastAsiaTheme="minorEastAsia"/>
                <w:color w:val="0070C0"/>
                <w:lang w:val="en-US" w:eastAsia="zh-CN"/>
              </w:rPr>
            </w:pPr>
            <w:ins w:id="364" w:author="Huawei" w:date="2020-08-19T17:55:00Z">
              <w:r>
                <w:rPr>
                  <w:rFonts w:eastAsiaTheme="minorEastAsia" w:hint="eastAsia"/>
                  <w:color w:val="0070C0"/>
                  <w:lang w:val="en-US" w:eastAsia="zh-CN"/>
                </w:rPr>
                <w:t>Thanks to QC for the comments.</w:t>
              </w:r>
              <w:r>
                <w:rPr>
                  <w:rFonts w:eastAsiaTheme="minorEastAsia"/>
                  <w:color w:val="0070C0"/>
                  <w:lang w:val="en-US" w:eastAsia="zh-CN"/>
                </w:rPr>
                <w:t xml:space="preserve"> We agree with the concern. We think it is better to keep the SNR condition of nCell1 in T1 unchanged, and reduce the SNR of nCell1 in T2 (13dB to 7dB) and nCell2 in T2 (17 dB to 11 dB), thus it won’t exceed the maximum IO/BW in nCell1 in T1</w:t>
              </w:r>
              <w:r>
                <w:rPr>
                  <w:rFonts w:eastAsiaTheme="minorEastAsia" w:hint="eastAsia"/>
                  <w:color w:val="0070C0"/>
                  <w:lang w:val="en-US" w:eastAsia="zh-CN"/>
                </w:rPr>
                <w:t>.</w:t>
              </w:r>
              <w:r>
                <w:rPr>
                  <w:rFonts w:eastAsiaTheme="minorEastAsia"/>
                  <w:color w:val="0070C0"/>
                  <w:lang w:val="en-US" w:eastAsia="zh-CN"/>
                </w:rPr>
                <w:t xml:space="preserve">  </w:t>
              </w:r>
            </w:ins>
          </w:p>
        </w:tc>
      </w:tr>
    </w:tbl>
    <w:p w14:paraId="3EADDAF1" w14:textId="77777777" w:rsidR="00382B5C" w:rsidRDefault="00382B5C" w:rsidP="00382B5C">
      <w:pPr>
        <w:rPr>
          <w:color w:val="0070C0"/>
          <w:lang w:val="en-US" w:eastAsia="zh-CN"/>
        </w:rPr>
      </w:pPr>
      <w:r w:rsidRPr="003418CB">
        <w:rPr>
          <w:rFonts w:hint="eastAsia"/>
          <w:color w:val="0070C0"/>
          <w:lang w:val="en-US" w:eastAsia="zh-CN"/>
        </w:rPr>
        <w:t xml:space="preserve"> </w:t>
      </w:r>
    </w:p>
    <w:p w14:paraId="2EB51B4E" w14:textId="77777777" w:rsidR="00382B5C" w:rsidRPr="00805BE8" w:rsidRDefault="00382B5C" w:rsidP="00382B5C">
      <w:pPr>
        <w:pStyle w:val="Heading3"/>
        <w:rPr>
          <w:sz w:val="24"/>
          <w:szCs w:val="16"/>
        </w:rPr>
      </w:pPr>
      <w:r w:rsidRPr="00805BE8">
        <w:rPr>
          <w:sz w:val="24"/>
          <w:szCs w:val="16"/>
        </w:rPr>
        <w:t>CRs/TPs comments collection</w:t>
      </w:r>
    </w:p>
    <w:p w14:paraId="74E54B4F" w14:textId="77777777" w:rsidR="00382B5C" w:rsidRPr="00855107" w:rsidRDefault="00382B5C" w:rsidP="00382B5C">
      <w:pPr>
        <w:rPr>
          <w:i/>
          <w:color w:val="0070C0"/>
          <w:lang w:val="en-US" w:eastAsia="zh-CN"/>
        </w:rPr>
      </w:pPr>
    </w:p>
    <w:tbl>
      <w:tblPr>
        <w:tblStyle w:val="TableGrid"/>
        <w:tblW w:w="0" w:type="auto"/>
        <w:tblLook w:val="04A0" w:firstRow="1" w:lastRow="0" w:firstColumn="1" w:lastColumn="0" w:noHBand="0" w:noVBand="1"/>
      </w:tblPr>
      <w:tblGrid>
        <w:gridCol w:w="1237"/>
        <w:gridCol w:w="8394"/>
      </w:tblGrid>
      <w:tr w:rsidR="00382B5C" w:rsidRPr="00571777" w14:paraId="06470BD7" w14:textId="77777777" w:rsidTr="00643984">
        <w:tc>
          <w:tcPr>
            <w:tcW w:w="1237" w:type="dxa"/>
          </w:tcPr>
          <w:p w14:paraId="1B871CF3" w14:textId="77777777" w:rsidR="00382B5C" w:rsidRPr="00045592" w:rsidRDefault="00382B5C" w:rsidP="0064398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296E4483" w14:textId="77777777" w:rsidR="00382B5C" w:rsidRPr="00045592" w:rsidRDefault="00382B5C" w:rsidP="0064398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92C1D" w:rsidRPr="00571777" w14:paraId="33B04896" w14:textId="77777777" w:rsidTr="00643984">
        <w:tc>
          <w:tcPr>
            <w:tcW w:w="1237" w:type="dxa"/>
            <w:vMerge w:val="restart"/>
          </w:tcPr>
          <w:p w14:paraId="6E9DFE0F" w14:textId="59FBDE3B" w:rsidR="00692C1D" w:rsidRPr="003418CB" w:rsidRDefault="00692C1D" w:rsidP="00643984">
            <w:pPr>
              <w:spacing w:after="120"/>
              <w:rPr>
                <w:rFonts w:eastAsiaTheme="minorEastAsia"/>
                <w:color w:val="0070C0"/>
                <w:lang w:val="en-US" w:eastAsia="zh-CN"/>
              </w:rPr>
            </w:pPr>
            <w:r>
              <w:rPr>
                <w:rFonts w:ascii="Arial" w:hAnsi="Arial" w:cs="Arial"/>
              </w:rPr>
              <w:t>R4-2011097 (Huawei), 36.133</w:t>
            </w:r>
          </w:p>
        </w:tc>
        <w:tc>
          <w:tcPr>
            <w:tcW w:w="8394" w:type="dxa"/>
          </w:tcPr>
          <w:p w14:paraId="3E28862D" w14:textId="1B513D57" w:rsidR="00692C1D" w:rsidRPr="003418CB" w:rsidRDefault="00692C1D" w:rsidP="00643984">
            <w:pPr>
              <w:spacing w:after="120"/>
              <w:rPr>
                <w:rFonts w:eastAsiaTheme="minorEastAsia"/>
                <w:color w:val="0070C0"/>
                <w:lang w:val="en-US" w:eastAsia="zh-CN"/>
              </w:rPr>
            </w:pPr>
            <w:del w:id="365" w:author="Santhan Thangarasa" w:date="2020-08-18T14:07:00Z">
              <w:r w:rsidDel="00BB0B9A">
                <w:rPr>
                  <w:rFonts w:eastAsiaTheme="minorEastAsia" w:hint="eastAsia"/>
                  <w:color w:val="0070C0"/>
                  <w:lang w:val="en-US" w:eastAsia="zh-CN"/>
                </w:rPr>
                <w:delText>Company A</w:delText>
              </w:r>
            </w:del>
          </w:p>
        </w:tc>
      </w:tr>
      <w:tr w:rsidR="00692C1D" w:rsidRPr="00571777" w14:paraId="128E2107" w14:textId="77777777" w:rsidTr="00643984">
        <w:tc>
          <w:tcPr>
            <w:tcW w:w="1237" w:type="dxa"/>
            <w:vMerge/>
          </w:tcPr>
          <w:p w14:paraId="0CDD6CF9" w14:textId="77777777" w:rsidR="00692C1D" w:rsidRDefault="00692C1D" w:rsidP="00643984">
            <w:pPr>
              <w:spacing w:after="120"/>
              <w:rPr>
                <w:rFonts w:eastAsiaTheme="minorEastAsia"/>
                <w:color w:val="0070C0"/>
                <w:lang w:val="en-US" w:eastAsia="zh-CN"/>
              </w:rPr>
            </w:pPr>
          </w:p>
        </w:tc>
        <w:tc>
          <w:tcPr>
            <w:tcW w:w="8394" w:type="dxa"/>
          </w:tcPr>
          <w:p w14:paraId="25AA5511" w14:textId="77777777" w:rsidR="00692C1D" w:rsidRDefault="00692C1D" w:rsidP="0064398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92C1D" w:rsidRPr="00571777" w14:paraId="0A98E807" w14:textId="77777777" w:rsidTr="00643984">
        <w:tc>
          <w:tcPr>
            <w:tcW w:w="1237" w:type="dxa"/>
            <w:vMerge/>
          </w:tcPr>
          <w:p w14:paraId="7195D7B1" w14:textId="77777777" w:rsidR="00692C1D" w:rsidRDefault="00692C1D" w:rsidP="00643984">
            <w:pPr>
              <w:spacing w:after="120"/>
              <w:rPr>
                <w:rFonts w:eastAsiaTheme="minorEastAsia"/>
                <w:color w:val="0070C0"/>
                <w:lang w:val="en-US" w:eastAsia="zh-CN"/>
              </w:rPr>
            </w:pPr>
          </w:p>
        </w:tc>
        <w:tc>
          <w:tcPr>
            <w:tcW w:w="8394" w:type="dxa"/>
          </w:tcPr>
          <w:p w14:paraId="1C808C73" w14:textId="5D632474" w:rsidR="00692C1D" w:rsidRDefault="00692C1D" w:rsidP="00643984">
            <w:pPr>
              <w:spacing w:after="120"/>
              <w:rPr>
                <w:rFonts w:eastAsiaTheme="minorEastAsia"/>
                <w:color w:val="0070C0"/>
                <w:lang w:val="en-US" w:eastAsia="zh-CN"/>
              </w:rPr>
            </w:pPr>
            <w:r>
              <w:rPr>
                <w:rFonts w:eastAsiaTheme="minorEastAsia"/>
                <w:color w:val="0070C0"/>
                <w:lang w:val="en-US" w:eastAsia="zh-CN"/>
              </w:rPr>
              <w:t>Qualcomm: please see comments in section 3.3.1.</w:t>
            </w:r>
          </w:p>
        </w:tc>
      </w:tr>
      <w:tr w:rsidR="00692C1D" w:rsidRPr="00571777" w14:paraId="36A18A7A" w14:textId="77777777" w:rsidTr="00643984">
        <w:trPr>
          <w:ins w:id="366" w:author="Huawei" w:date="2020-08-19T17:55:00Z"/>
        </w:trPr>
        <w:tc>
          <w:tcPr>
            <w:tcW w:w="1237" w:type="dxa"/>
            <w:vMerge/>
          </w:tcPr>
          <w:p w14:paraId="0E270459" w14:textId="77777777" w:rsidR="00692C1D" w:rsidRDefault="00692C1D" w:rsidP="00643984">
            <w:pPr>
              <w:spacing w:after="120"/>
              <w:rPr>
                <w:ins w:id="367" w:author="Huawei" w:date="2020-08-19T17:55:00Z"/>
                <w:rFonts w:eastAsiaTheme="minorEastAsia"/>
                <w:color w:val="0070C0"/>
                <w:lang w:val="en-US" w:eastAsia="zh-CN"/>
              </w:rPr>
            </w:pPr>
          </w:p>
        </w:tc>
        <w:tc>
          <w:tcPr>
            <w:tcW w:w="8394" w:type="dxa"/>
          </w:tcPr>
          <w:p w14:paraId="09DE77AB" w14:textId="2301CD9D" w:rsidR="00692C1D" w:rsidRDefault="00692C1D" w:rsidP="00643984">
            <w:pPr>
              <w:spacing w:after="120"/>
              <w:rPr>
                <w:ins w:id="368" w:author="Huawei" w:date="2020-08-19T17:55:00Z"/>
                <w:rFonts w:eastAsiaTheme="minorEastAsia"/>
                <w:color w:val="0070C0"/>
                <w:lang w:val="en-US" w:eastAsia="zh-CN"/>
              </w:rPr>
            </w:pPr>
            <w:ins w:id="369" w:author="Huawei" w:date="2020-08-19T17:55:00Z">
              <w:r>
                <w:rPr>
                  <w:rFonts w:eastAsiaTheme="minorEastAsia" w:hint="eastAsia"/>
                  <w:color w:val="0070C0"/>
                  <w:lang w:val="en-US" w:eastAsia="zh-CN"/>
                </w:rPr>
                <w:t>H</w:t>
              </w:r>
              <w:r>
                <w:rPr>
                  <w:rFonts w:eastAsiaTheme="minorEastAsia"/>
                  <w:color w:val="0070C0"/>
                  <w:lang w:val="en-US" w:eastAsia="zh-CN"/>
                </w:rPr>
                <w:t>uawei: We could revised the CR if the proposed changes in our comments in 3.3.1 if it is acceptable.</w:t>
              </w:r>
            </w:ins>
          </w:p>
        </w:tc>
      </w:tr>
    </w:tbl>
    <w:p w14:paraId="270A1CA0" w14:textId="77777777" w:rsidR="00382B5C" w:rsidRPr="003418CB" w:rsidRDefault="00382B5C" w:rsidP="00382B5C">
      <w:pPr>
        <w:rPr>
          <w:color w:val="0070C0"/>
          <w:lang w:val="en-US" w:eastAsia="zh-CN"/>
        </w:rPr>
      </w:pPr>
    </w:p>
    <w:p w14:paraId="49F8F5EC" w14:textId="77777777" w:rsidR="00382B5C" w:rsidRPr="00035C50" w:rsidRDefault="00382B5C" w:rsidP="00382B5C">
      <w:pPr>
        <w:pStyle w:val="Heading2"/>
      </w:pPr>
      <w:r w:rsidRPr="00035C50">
        <w:t>Summary</w:t>
      </w:r>
      <w:r w:rsidRPr="00035C50">
        <w:rPr>
          <w:rFonts w:hint="eastAsia"/>
        </w:rPr>
        <w:t xml:space="preserve"> for 1st round </w:t>
      </w:r>
    </w:p>
    <w:p w14:paraId="6EFF49BB" w14:textId="77777777" w:rsidR="00382B5C" w:rsidRPr="00805BE8" w:rsidRDefault="00382B5C" w:rsidP="00382B5C">
      <w:pPr>
        <w:pStyle w:val="Heading3"/>
        <w:rPr>
          <w:sz w:val="24"/>
          <w:szCs w:val="16"/>
        </w:rPr>
      </w:pPr>
      <w:r w:rsidRPr="00805BE8">
        <w:rPr>
          <w:sz w:val="24"/>
          <w:szCs w:val="16"/>
        </w:rPr>
        <w:t xml:space="preserve">Open issues </w:t>
      </w:r>
    </w:p>
    <w:p w14:paraId="52BC7375" w14:textId="77777777" w:rsidR="00382B5C" w:rsidRDefault="00382B5C" w:rsidP="00382B5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382B5C" w:rsidRPr="00004165" w14:paraId="6E7BB519" w14:textId="77777777" w:rsidTr="00643984">
        <w:tc>
          <w:tcPr>
            <w:tcW w:w="1242" w:type="dxa"/>
          </w:tcPr>
          <w:p w14:paraId="22A63855" w14:textId="77777777" w:rsidR="00382B5C" w:rsidRPr="00045592" w:rsidRDefault="00382B5C" w:rsidP="00643984">
            <w:pPr>
              <w:rPr>
                <w:rFonts w:eastAsiaTheme="minorEastAsia"/>
                <w:b/>
                <w:bCs/>
                <w:color w:val="0070C0"/>
                <w:lang w:val="en-US" w:eastAsia="zh-CN"/>
              </w:rPr>
            </w:pPr>
          </w:p>
        </w:tc>
        <w:tc>
          <w:tcPr>
            <w:tcW w:w="8615" w:type="dxa"/>
          </w:tcPr>
          <w:p w14:paraId="5DCBCCC6" w14:textId="77777777" w:rsidR="00382B5C" w:rsidRPr="00045592" w:rsidRDefault="00382B5C" w:rsidP="0064398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82B5C" w14:paraId="6092D252" w14:textId="77777777" w:rsidTr="00643984">
        <w:tc>
          <w:tcPr>
            <w:tcW w:w="1242" w:type="dxa"/>
          </w:tcPr>
          <w:p w14:paraId="1ADF72E0" w14:textId="77777777" w:rsidR="00382B5C" w:rsidRPr="003418CB" w:rsidRDefault="00382B5C" w:rsidP="0064398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946B958" w14:textId="77777777" w:rsidR="00382B5C" w:rsidRPr="00855107" w:rsidRDefault="00382B5C" w:rsidP="0064398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4120C2" w14:textId="77777777" w:rsidR="00382B5C" w:rsidRPr="00855107" w:rsidRDefault="00382B5C" w:rsidP="00643984">
            <w:pPr>
              <w:rPr>
                <w:rFonts w:eastAsiaTheme="minorEastAsia"/>
                <w:i/>
                <w:color w:val="0070C0"/>
                <w:lang w:val="en-US" w:eastAsia="zh-CN"/>
              </w:rPr>
            </w:pPr>
            <w:r>
              <w:rPr>
                <w:rFonts w:eastAsiaTheme="minorEastAsia" w:hint="eastAsia"/>
                <w:i/>
                <w:color w:val="0070C0"/>
                <w:lang w:val="en-US" w:eastAsia="zh-CN"/>
              </w:rPr>
              <w:t>Candidate options:</w:t>
            </w:r>
          </w:p>
          <w:p w14:paraId="5292B0BB" w14:textId="77777777" w:rsidR="00382B5C" w:rsidRPr="003418CB" w:rsidRDefault="00382B5C" w:rsidP="0064398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B9B6C33" w14:textId="77777777" w:rsidR="00382B5C" w:rsidRDefault="00382B5C" w:rsidP="00382B5C">
      <w:pPr>
        <w:rPr>
          <w:i/>
          <w:color w:val="0070C0"/>
          <w:lang w:val="en-US" w:eastAsia="zh-CN"/>
        </w:rPr>
      </w:pPr>
    </w:p>
    <w:p w14:paraId="1492ED9F" w14:textId="77777777" w:rsidR="00382B5C" w:rsidRDefault="00382B5C" w:rsidP="00382B5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82B5C" w:rsidRPr="00004165" w14:paraId="2BCF2167" w14:textId="77777777" w:rsidTr="00643984">
        <w:trPr>
          <w:trHeight w:val="744"/>
        </w:trPr>
        <w:tc>
          <w:tcPr>
            <w:tcW w:w="1395" w:type="dxa"/>
          </w:tcPr>
          <w:p w14:paraId="63B2A16F" w14:textId="77777777" w:rsidR="00382B5C" w:rsidRPr="000D530B" w:rsidRDefault="00382B5C" w:rsidP="00643984">
            <w:pPr>
              <w:rPr>
                <w:rFonts w:eastAsiaTheme="minorEastAsia"/>
                <w:b/>
                <w:bCs/>
                <w:color w:val="0070C0"/>
                <w:lang w:val="en-US" w:eastAsia="zh-CN"/>
              </w:rPr>
            </w:pPr>
          </w:p>
        </w:tc>
        <w:tc>
          <w:tcPr>
            <w:tcW w:w="4554" w:type="dxa"/>
          </w:tcPr>
          <w:p w14:paraId="56E813C3" w14:textId="77777777" w:rsidR="00382B5C" w:rsidRPr="000D530B" w:rsidRDefault="00382B5C" w:rsidP="0064398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4B0405" w14:textId="77777777" w:rsidR="00382B5C" w:rsidRDefault="00382B5C" w:rsidP="00643984">
            <w:pPr>
              <w:rPr>
                <w:rFonts w:eastAsiaTheme="minorEastAsia"/>
                <w:b/>
                <w:bCs/>
                <w:color w:val="0070C0"/>
                <w:lang w:val="en-US" w:eastAsia="zh-CN"/>
              </w:rPr>
            </w:pPr>
            <w:r>
              <w:rPr>
                <w:rFonts w:eastAsiaTheme="minorEastAsia" w:hint="eastAsia"/>
                <w:b/>
                <w:bCs/>
                <w:color w:val="0070C0"/>
                <w:lang w:val="en-US" w:eastAsia="zh-CN"/>
              </w:rPr>
              <w:t>Assigned Company,</w:t>
            </w:r>
          </w:p>
          <w:p w14:paraId="78E60808" w14:textId="77777777" w:rsidR="00382B5C" w:rsidRPr="000D530B" w:rsidRDefault="00382B5C" w:rsidP="00643984">
            <w:pPr>
              <w:rPr>
                <w:rFonts w:eastAsiaTheme="minorEastAsia"/>
                <w:b/>
                <w:bCs/>
                <w:color w:val="0070C0"/>
                <w:lang w:val="en-US" w:eastAsia="zh-CN"/>
              </w:rPr>
            </w:pPr>
            <w:r>
              <w:rPr>
                <w:rFonts w:eastAsiaTheme="minorEastAsia" w:hint="eastAsia"/>
                <w:b/>
                <w:bCs/>
                <w:color w:val="0070C0"/>
                <w:lang w:val="en-US" w:eastAsia="zh-CN"/>
              </w:rPr>
              <w:t>WF or LS lead</w:t>
            </w:r>
          </w:p>
        </w:tc>
      </w:tr>
      <w:tr w:rsidR="00382B5C" w14:paraId="49D4BDEF" w14:textId="77777777" w:rsidTr="00643984">
        <w:trPr>
          <w:trHeight w:val="358"/>
        </w:trPr>
        <w:tc>
          <w:tcPr>
            <w:tcW w:w="1395" w:type="dxa"/>
          </w:tcPr>
          <w:p w14:paraId="4441480E" w14:textId="77777777" w:rsidR="00382B5C" w:rsidRPr="003418CB" w:rsidRDefault="00382B5C" w:rsidP="0064398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76208C" w14:textId="77777777" w:rsidR="00382B5C" w:rsidRPr="003418CB" w:rsidRDefault="00382B5C" w:rsidP="00643984">
            <w:pPr>
              <w:rPr>
                <w:rFonts w:eastAsiaTheme="minorEastAsia"/>
                <w:color w:val="0070C0"/>
                <w:lang w:val="en-US" w:eastAsia="zh-CN"/>
              </w:rPr>
            </w:pPr>
          </w:p>
        </w:tc>
        <w:tc>
          <w:tcPr>
            <w:tcW w:w="2932" w:type="dxa"/>
          </w:tcPr>
          <w:p w14:paraId="29CB5E12" w14:textId="77777777" w:rsidR="00382B5C" w:rsidRDefault="00382B5C" w:rsidP="00643984">
            <w:pPr>
              <w:spacing w:after="0"/>
              <w:rPr>
                <w:rFonts w:eastAsiaTheme="minorEastAsia"/>
                <w:color w:val="0070C0"/>
                <w:lang w:val="en-US" w:eastAsia="zh-CN"/>
              </w:rPr>
            </w:pPr>
          </w:p>
          <w:p w14:paraId="79E4AFC1" w14:textId="77777777" w:rsidR="00382B5C" w:rsidRDefault="00382B5C" w:rsidP="00643984">
            <w:pPr>
              <w:spacing w:after="0"/>
              <w:rPr>
                <w:rFonts w:eastAsiaTheme="minorEastAsia"/>
                <w:color w:val="0070C0"/>
                <w:lang w:val="en-US" w:eastAsia="zh-CN"/>
              </w:rPr>
            </w:pPr>
          </w:p>
          <w:p w14:paraId="55376970" w14:textId="77777777" w:rsidR="00382B5C" w:rsidRPr="003418CB" w:rsidRDefault="00382B5C" w:rsidP="00643984">
            <w:pPr>
              <w:rPr>
                <w:rFonts w:eastAsiaTheme="minorEastAsia"/>
                <w:color w:val="0070C0"/>
                <w:lang w:val="en-US" w:eastAsia="zh-CN"/>
              </w:rPr>
            </w:pPr>
          </w:p>
        </w:tc>
      </w:tr>
    </w:tbl>
    <w:p w14:paraId="01876846" w14:textId="77777777" w:rsidR="00382B5C" w:rsidRDefault="00382B5C" w:rsidP="00382B5C">
      <w:pPr>
        <w:rPr>
          <w:i/>
          <w:color w:val="0070C0"/>
          <w:lang w:val="en-US" w:eastAsia="zh-CN"/>
        </w:rPr>
      </w:pPr>
    </w:p>
    <w:p w14:paraId="42B7EEDD" w14:textId="77777777" w:rsidR="00382B5C" w:rsidRPr="00805BE8" w:rsidRDefault="00382B5C" w:rsidP="00382B5C">
      <w:pPr>
        <w:pStyle w:val="Heading3"/>
        <w:rPr>
          <w:sz w:val="24"/>
          <w:szCs w:val="16"/>
        </w:rPr>
      </w:pPr>
      <w:r w:rsidRPr="00805BE8">
        <w:rPr>
          <w:sz w:val="24"/>
          <w:szCs w:val="16"/>
        </w:rPr>
        <w:t>CRs/TPs</w:t>
      </w:r>
    </w:p>
    <w:p w14:paraId="25537F49" w14:textId="77777777" w:rsidR="00382B5C" w:rsidRPr="00045592" w:rsidRDefault="00382B5C" w:rsidP="00382B5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382B5C" w:rsidRPr="00004165" w14:paraId="5E9069EE" w14:textId="77777777" w:rsidTr="006C5A8B">
        <w:tc>
          <w:tcPr>
            <w:tcW w:w="1231" w:type="dxa"/>
          </w:tcPr>
          <w:p w14:paraId="0F46E126" w14:textId="77777777" w:rsidR="00382B5C" w:rsidRPr="00045592" w:rsidRDefault="00382B5C" w:rsidP="0064398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2D38292D" w14:textId="77777777" w:rsidR="00382B5C" w:rsidRPr="00045592" w:rsidRDefault="00382B5C" w:rsidP="0064398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C5A8B" w14:paraId="4358D33B" w14:textId="77777777" w:rsidTr="006C5A8B">
        <w:trPr>
          <w:ins w:id="370" w:author="Ericsson" w:date="2020-08-20T05:48:00Z"/>
        </w:trPr>
        <w:tc>
          <w:tcPr>
            <w:tcW w:w="1231" w:type="dxa"/>
          </w:tcPr>
          <w:p w14:paraId="5AE5CB99" w14:textId="514C89D8" w:rsidR="006C5A8B" w:rsidRDefault="006C5A8B" w:rsidP="006C5A8B">
            <w:pPr>
              <w:rPr>
                <w:ins w:id="371" w:author="Ericsson" w:date="2020-08-20T05:48:00Z"/>
                <w:rFonts w:eastAsiaTheme="minorEastAsia"/>
                <w:color w:val="0070C0"/>
                <w:lang w:val="en-US" w:eastAsia="zh-CN"/>
              </w:rPr>
            </w:pPr>
            <w:ins w:id="372" w:author="Ericsson" w:date="2020-08-20T05:48:00Z">
              <w:r>
                <w:rPr>
                  <w:rFonts w:ascii="Arial" w:hAnsi="Arial" w:cs="Arial"/>
                </w:rPr>
                <w:t>R4-2011097</w:t>
              </w:r>
            </w:ins>
          </w:p>
        </w:tc>
        <w:tc>
          <w:tcPr>
            <w:tcW w:w="8400" w:type="dxa"/>
          </w:tcPr>
          <w:p w14:paraId="3CC09675" w14:textId="005115D0" w:rsidR="006C5A8B" w:rsidRPr="00404831" w:rsidRDefault="006C5A8B" w:rsidP="006C5A8B">
            <w:pPr>
              <w:rPr>
                <w:ins w:id="373" w:author="Ericsson" w:date="2020-08-20T05:48:00Z"/>
                <w:rFonts w:eastAsiaTheme="minorEastAsia"/>
                <w:i/>
                <w:color w:val="0070C0"/>
                <w:lang w:val="en-US" w:eastAsia="zh-CN"/>
              </w:rPr>
            </w:pPr>
            <w:ins w:id="374" w:author="Ericsson" w:date="2020-08-20T05:48:00Z">
              <w:r w:rsidRPr="004303A3">
                <w:rPr>
                  <w:rFonts w:eastAsiaTheme="minorEastAsia"/>
                  <w:iCs/>
                  <w:color w:val="0070C0"/>
                  <w:lang w:val="en-US" w:eastAsia="zh-CN"/>
                </w:rPr>
                <w:t xml:space="preserve">To be </w:t>
              </w:r>
              <w:r w:rsidRPr="004303A3">
                <w:rPr>
                  <w:rFonts w:eastAsiaTheme="minorEastAsia"/>
                  <w:iCs/>
                  <w:color w:val="0070C0"/>
                  <w:highlight w:val="yellow"/>
                  <w:lang w:val="en-US" w:eastAsia="zh-CN"/>
                </w:rPr>
                <w:t>revised</w:t>
              </w:r>
            </w:ins>
          </w:p>
        </w:tc>
      </w:tr>
    </w:tbl>
    <w:p w14:paraId="0D309D0F" w14:textId="77777777" w:rsidR="00382B5C" w:rsidRPr="003418CB" w:rsidRDefault="00382B5C" w:rsidP="00382B5C">
      <w:pPr>
        <w:rPr>
          <w:color w:val="0070C0"/>
          <w:lang w:val="en-US" w:eastAsia="zh-CN"/>
        </w:rPr>
      </w:pPr>
    </w:p>
    <w:p w14:paraId="1D05EF7D" w14:textId="77777777" w:rsidR="00382B5C" w:rsidRPr="00A2044B" w:rsidRDefault="00382B5C" w:rsidP="00382B5C">
      <w:pPr>
        <w:pStyle w:val="Heading2"/>
        <w:rPr>
          <w:lang w:val="en-US"/>
          <w:rPrChange w:id="375" w:author="Santhan Thangarasa" w:date="2020-08-18T14:05:00Z">
            <w:rPr/>
          </w:rPrChange>
        </w:rPr>
      </w:pPr>
      <w:r w:rsidRPr="00A2044B">
        <w:rPr>
          <w:lang w:val="en-US"/>
          <w:rPrChange w:id="376" w:author="Santhan Thangarasa" w:date="2020-08-18T14:05:00Z">
            <w:rPr/>
          </w:rPrChange>
        </w:rPr>
        <w:t>Discussion on 2nd round (if applicable)</w:t>
      </w:r>
    </w:p>
    <w:p w14:paraId="07C15A3E" w14:textId="65C08E39" w:rsidR="00382B5C" w:rsidRPr="00861C62" w:rsidRDefault="00861C62" w:rsidP="00382B5C">
      <w:pPr>
        <w:rPr>
          <w:ins w:id="377" w:author="Ericsson" w:date="2020-08-24T08:50:00Z"/>
          <w:highlight w:val="cyan"/>
          <w:lang w:val="en-US" w:eastAsia="zh-CN"/>
          <w:rPrChange w:id="378" w:author="Ericsson" w:date="2020-08-24T08:52:00Z">
            <w:rPr>
              <w:ins w:id="379" w:author="Ericsson" w:date="2020-08-24T08:50:00Z"/>
              <w:lang w:val="en-US" w:eastAsia="zh-CN"/>
            </w:rPr>
          </w:rPrChange>
        </w:rPr>
      </w:pPr>
      <w:ins w:id="380" w:author="Ericsson" w:date="2020-08-24T08:49:00Z">
        <w:r w:rsidRPr="00861C62">
          <w:rPr>
            <w:highlight w:val="cyan"/>
            <w:lang w:val="en-US" w:eastAsia="zh-CN"/>
            <w:rPrChange w:id="381" w:author="Ericsson" w:date="2020-08-24T08:52:00Z">
              <w:rPr>
                <w:lang w:val="en-US" w:eastAsia="zh-CN"/>
              </w:rPr>
            </w:rPrChange>
          </w:rPr>
          <w:t>S</w:t>
        </w:r>
      </w:ins>
      <w:ins w:id="382" w:author="Ericsson" w:date="2020-08-24T08:50:00Z">
        <w:r w:rsidRPr="00861C62">
          <w:rPr>
            <w:highlight w:val="cyan"/>
            <w:lang w:val="en-US" w:eastAsia="zh-CN"/>
            <w:rPrChange w:id="383" w:author="Ericsson" w:date="2020-08-24T08:52:00Z">
              <w:rPr>
                <w:lang w:val="en-US" w:eastAsia="zh-CN"/>
              </w:rPr>
            </w:rPrChange>
          </w:rPr>
          <w:t>econd round : Huawei, please provide a draft of the updated CR and discuss under the</w:t>
        </w:r>
      </w:ins>
      <w:ins w:id="384" w:author="Ericsson" w:date="2020-08-24T08:52:00Z">
        <w:r w:rsidRPr="00861C62">
          <w:rPr>
            <w:highlight w:val="cyan"/>
            <w:lang w:val="en-US" w:eastAsia="zh-CN"/>
            <w:rPrChange w:id="385" w:author="Ericsson" w:date="2020-08-24T08:52:00Z">
              <w:rPr>
                <w:lang w:val="en-US" w:eastAsia="zh-CN"/>
              </w:rPr>
            </w:rPrChange>
          </w:rPr>
          <w:t xml:space="preserve"> following</w:t>
        </w:r>
      </w:ins>
      <w:ins w:id="386" w:author="Ericsson" w:date="2020-08-24T08:50:00Z">
        <w:r w:rsidRPr="00861C62">
          <w:rPr>
            <w:highlight w:val="cyan"/>
            <w:lang w:val="en-US" w:eastAsia="zh-CN"/>
            <w:rPrChange w:id="387" w:author="Ericsson" w:date="2020-08-24T08:52:00Z">
              <w:rPr>
                <w:lang w:val="en-US" w:eastAsia="zh-CN"/>
              </w:rPr>
            </w:rPrChange>
          </w:rPr>
          <w:t xml:space="preserve"> sub-thread</w:t>
        </w:r>
      </w:ins>
      <w:ins w:id="388" w:author="Ericsson" w:date="2020-08-24T08:51:00Z">
        <w:r w:rsidRPr="00861C62">
          <w:rPr>
            <w:highlight w:val="cyan"/>
            <w:lang w:val="en-US" w:eastAsia="zh-CN"/>
            <w:rPrChange w:id="389" w:author="Ericsson" w:date="2020-08-24T08:52:00Z">
              <w:rPr>
                <w:lang w:val="en-US" w:eastAsia="zh-CN"/>
              </w:rPr>
            </w:rPrChange>
          </w:rPr>
          <w:t xml:space="preserve"> so that an agreeable wording can be found </w:t>
        </w:r>
      </w:ins>
      <w:ins w:id="390" w:author="Ericsson" w:date="2020-08-24T08:52:00Z">
        <w:r w:rsidRPr="00861C62">
          <w:rPr>
            <w:highlight w:val="cyan"/>
            <w:lang w:val="en-US" w:eastAsia="zh-CN"/>
            <w:rPrChange w:id="391" w:author="Ericsson" w:date="2020-08-24T08:52:00Z">
              <w:rPr>
                <w:lang w:val="en-US" w:eastAsia="zh-CN"/>
              </w:rPr>
            </w:rPrChange>
          </w:rPr>
          <w:t>during 2</w:t>
        </w:r>
        <w:r w:rsidRPr="00861C62">
          <w:rPr>
            <w:highlight w:val="cyan"/>
            <w:vertAlign w:val="superscript"/>
            <w:lang w:val="en-US" w:eastAsia="zh-CN"/>
            <w:rPrChange w:id="392" w:author="Ericsson" w:date="2020-08-24T08:52:00Z">
              <w:rPr>
                <w:lang w:val="en-US" w:eastAsia="zh-CN"/>
              </w:rPr>
            </w:rPrChange>
          </w:rPr>
          <w:t>nd</w:t>
        </w:r>
        <w:r w:rsidRPr="00861C62">
          <w:rPr>
            <w:highlight w:val="cyan"/>
            <w:lang w:val="en-US" w:eastAsia="zh-CN"/>
            <w:rPrChange w:id="393" w:author="Ericsson" w:date="2020-08-24T08:52:00Z">
              <w:rPr>
                <w:lang w:val="en-US" w:eastAsia="zh-CN"/>
              </w:rPr>
            </w:rPrChange>
          </w:rPr>
          <w:t xml:space="preserve"> round</w:t>
        </w:r>
      </w:ins>
    </w:p>
    <w:p w14:paraId="276AF5EC" w14:textId="01097896" w:rsidR="00861C62" w:rsidRPr="00861C62" w:rsidRDefault="00861C62" w:rsidP="00382B5C">
      <w:pPr>
        <w:rPr>
          <w:b/>
          <w:bCs/>
          <w:lang w:val="en-US" w:eastAsia="zh-CN"/>
          <w:rPrChange w:id="394" w:author="Ericsson" w:date="2020-08-24T08:51:00Z">
            <w:rPr>
              <w:lang w:val="sv-SE" w:eastAsia="zh-CN"/>
            </w:rPr>
          </w:rPrChange>
        </w:rPr>
      </w:pPr>
      <w:ins w:id="395" w:author="Ericsson" w:date="2020-08-24T08:51:00Z">
        <w:r w:rsidRPr="00861C62">
          <w:rPr>
            <w:b/>
            <w:bCs/>
            <w:highlight w:val="cyan"/>
            <w:lang w:val="en-US"/>
            <w:rPrChange w:id="396" w:author="Ericsson" w:date="2020-08-24T08:52:00Z">
              <w:rPr>
                <w:lang w:val="en-US"/>
              </w:rPr>
            </w:rPrChange>
          </w:rPr>
          <w:t xml:space="preserve">[96e][203] </w:t>
        </w:r>
        <w:proofErr w:type="spellStart"/>
        <w:r w:rsidRPr="00861C62">
          <w:rPr>
            <w:b/>
            <w:bCs/>
            <w:highlight w:val="cyan"/>
            <w:lang w:val="en-US"/>
            <w:rPrChange w:id="397" w:author="Ericsson" w:date="2020-08-24T08:52:00Z">
              <w:rPr>
                <w:lang w:val="en-US"/>
              </w:rPr>
            </w:rPrChange>
          </w:rPr>
          <w:t>LTE_RRM_maintenance</w:t>
        </w:r>
        <w:proofErr w:type="spellEnd"/>
        <w:r w:rsidRPr="00861C62">
          <w:rPr>
            <w:b/>
            <w:bCs/>
            <w:highlight w:val="cyan"/>
            <w:lang w:val="en-US"/>
            <w:rPrChange w:id="398" w:author="Ericsson" w:date="2020-08-24T08:52:00Z">
              <w:rPr>
                <w:lang w:val="en-US"/>
              </w:rPr>
            </w:rPrChange>
          </w:rPr>
          <w:t xml:space="preserve"> – </w:t>
        </w:r>
        <w:proofErr w:type="spellStart"/>
        <w:r w:rsidRPr="00861C62">
          <w:rPr>
            <w:b/>
            <w:bCs/>
            <w:highlight w:val="cyan"/>
            <w:lang w:val="en-US"/>
            <w:rPrChange w:id="399" w:author="Ericsson" w:date="2020-08-24T08:52:00Z">
              <w:rPr>
                <w:lang w:val="en-US"/>
              </w:rPr>
            </w:rPrChange>
          </w:rPr>
          <w:t>NBIoT</w:t>
        </w:r>
        <w:proofErr w:type="spellEnd"/>
        <w:r w:rsidRPr="00861C62">
          <w:rPr>
            <w:b/>
            <w:bCs/>
            <w:highlight w:val="cyan"/>
            <w:lang w:val="en-US"/>
            <w:rPrChange w:id="400" w:author="Ericsson" w:date="2020-08-24T08:52:00Z">
              <w:rPr>
                <w:lang w:val="en-US"/>
              </w:rPr>
            </w:rPrChange>
          </w:rPr>
          <w:t xml:space="preserve"> CR</w:t>
        </w:r>
      </w:ins>
    </w:p>
    <w:p w14:paraId="1FAFA91C" w14:textId="77777777" w:rsidR="00382B5C" w:rsidRPr="00A2044B" w:rsidRDefault="00382B5C" w:rsidP="00382B5C">
      <w:pPr>
        <w:pStyle w:val="Heading2"/>
        <w:rPr>
          <w:lang w:val="en-US"/>
          <w:rPrChange w:id="401" w:author="Santhan Thangarasa" w:date="2020-08-18T14:05:00Z">
            <w:rPr/>
          </w:rPrChange>
        </w:rPr>
      </w:pPr>
      <w:r w:rsidRPr="00A2044B">
        <w:rPr>
          <w:lang w:val="en-US"/>
          <w:rPrChange w:id="402" w:author="Santhan Thangarasa" w:date="2020-08-18T14:05:00Z">
            <w:rPr/>
          </w:rPrChange>
        </w:rPr>
        <w:t>Summary on 2nd round (if applicable)</w:t>
      </w:r>
    </w:p>
    <w:p w14:paraId="30F74D92" w14:textId="77777777" w:rsidR="00382B5C" w:rsidRDefault="00382B5C" w:rsidP="00382B5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82B5C" w:rsidRPr="00004165" w14:paraId="4CC598C0" w14:textId="77777777" w:rsidTr="006C5A8B">
        <w:tc>
          <w:tcPr>
            <w:tcW w:w="1494" w:type="dxa"/>
          </w:tcPr>
          <w:p w14:paraId="1A67AEEF" w14:textId="77777777" w:rsidR="00382B5C" w:rsidRPr="00045592" w:rsidRDefault="00382B5C" w:rsidP="0064398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6AED8F3" w14:textId="77777777" w:rsidR="00382B5C" w:rsidRPr="00045592" w:rsidRDefault="00382B5C" w:rsidP="0064398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C5A8B" w14:paraId="3107787B" w14:textId="77777777" w:rsidTr="006C5A8B">
        <w:tc>
          <w:tcPr>
            <w:tcW w:w="1494" w:type="dxa"/>
          </w:tcPr>
          <w:p w14:paraId="5381D99C" w14:textId="5E0BEDA4" w:rsidR="006C5A8B" w:rsidRPr="003418CB" w:rsidRDefault="00C10CD1" w:rsidP="006C5A8B">
            <w:pPr>
              <w:rPr>
                <w:rFonts w:eastAsiaTheme="minorEastAsia"/>
                <w:color w:val="0070C0"/>
                <w:lang w:val="en-US" w:eastAsia="zh-CN"/>
              </w:rPr>
            </w:pPr>
            <w:r>
              <w:rPr>
                <w:rFonts w:ascii="Arial" w:hAnsi="Arial" w:cs="Arial"/>
              </w:rPr>
              <w:t>R4-2012085 (Revision of R4-2011097)</w:t>
            </w:r>
          </w:p>
        </w:tc>
        <w:tc>
          <w:tcPr>
            <w:tcW w:w="8137" w:type="dxa"/>
          </w:tcPr>
          <w:p w14:paraId="37862A09" w14:textId="5C9BB2A2" w:rsidR="006C5A8B" w:rsidRPr="003418CB" w:rsidRDefault="00C10CD1" w:rsidP="006C5A8B">
            <w:pPr>
              <w:rPr>
                <w:rFonts w:eastAsiaTheme="minorEastAsia"/>
                <w:color w:val="0070C0"/>
                <w:lang w:val="en-US" w:eastAsia="zh-CN"/>
              </w:rPr>
            </w:pPr>
            <w:r>
              <w:rPr>
                <w:rFonts w:eastAsiaTheme="minorEastAsia"/>
                <w:i/>
                <w:color w:val="0070C0"/>
                <w:lang w:val="en-US" w:eastAsia="zh-CN"/>
              </w:rPr>
              <w:t>Agreeable</w:t>
            </w:r>
          </w:p>
        </w:tc>
      </w:tr>
    </w:tbl>
    <w:p w14:paraId="06A5DF07" w14:textId="77777777" w:rsidR="00382B5C" w:rsidRDefault="00382B5C" w:rsidP="00382B5C">
      <w:pPr>
        <w:rPr>
          <w:i/>
          <w:color w:val="0070C0"/>
          <w:lang w:val="en-US"/>
        </w:rPr>
      </w:pPr>
      <w:bookmarkStart w:id="403" w:name="_GoBack"/>
      <w:bookmarkEnd w:id="403"/>
    </w:p>
    <w:sectPr w:rsidR="00382B5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06B9" w14:textId="77777777" w:rsidR="00301978" w:rsidRDefault="00301978">
      <w:r>
        <w:separator/>
      </w:r>
    </w:p>
  </w:endnote>
  <w:endnote w:type="continuationSeparator" w:id="0">
    <w:p w14:paraId="702E6D35" w14:textId="77777777" w:rsidR="00301978" w:rsidRDefault="0030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4B24" w14:textId="77777777" w:rsidR="00301978" w:rsidRDefault="00301978">
      <w:r>
        <w:separator/>
      </w:r>
    </w:p>
  </w:footnote>
  <w:footnote w:type="continuationSeparator" w:id="0">
    <w:p w14:paraId="55B0C807" w14:textId="77777777" w:rsidR="00301978" w:rsidRDefault="00301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D931EC"/>
    <w:multiLevelType w:val="hybridMultilevel"/>
    <w:tmpl w:val="E9F8528C"/>
    <w:lvl w:ilvl="0" w:tplc="2E76E7B2">
      <w:start w:val="1"/>
      <w:numFmt w:val="bullet"/>
      <w:lvlText w:val="•"/>
      <w:lvlJc w:val="left"/>
      <w:pPr>
        <w:tabs>
          <w:tab w:val="num" w:pos="720"/>
        </w:tabs>
        <w:ind w:left="720" w:hanging="360"/>
      </w:pPr>
      <w:rPr>
        <w:rFonts w:ascii="Arial" w:hAnsi="Arial" w:hint="default"/>
      </w:rPr>
    </w:lvl>
    <w:lvl w:ilvl="1" w:tplc="4A7AA7F2">
      <w:start w:val="1"/>
      <w:numFmt w:val="bullet"/>
      <w:lvlText w:val="•"/>
      <w:lvlJc w:val="left"/>
      <w:pPr>
        <w:tabs>
          <w:tab w:val="num" w:pos="1440"/>
        </w:tabs>
        <w:ind w:left="1440" w:hanging="360"/>
      </w:pPr>
      <w:rPr>
        <w:rFonts w:ascii="Arial" w:hAnsi="Arial" w:hint="default"/>
      </w:rPr>
    </w:lvl>
    <w:lvl w:ilvl="2" w:tplc="806057EC" w:tentative="1">
      <w:start w:val="1"/>
      <w:numFmt w:val="bullet"/>
      <w:lvlText w:val="•"/>
      <w:lvlJc w:val="left"/>
      <w:pPr>
        <w:tabs>
          <w:tab w:val="num" w:pos="2160"/>
        </w:tabs>
        <w:ind w:left="2160" w:hanging="360"/>
      </w:pPr>
      <w:rPr>
        <w:rFonts w:ascii="Arial" w:hAnsi="Arial" w:hint="default"/>
      </w:rPr>
    </w:lvl>
    <w:lvl w:ilvl="3" w:tplc="6AE0698A" w:tentative="1">
      <w:start w:val="1"/>
      <w:numFmt w:val="bullet"/>
      <w:lvlText w:val="•"/>
      <w:lvlJc w:val="left"/>
      <w:pPr>
        <w:tabs>
          <w:tab w:val="num" w:pos="2880"/>
        </w:tabs>
        <w:ind w:left="2880" w:hanging="360"/>
      </w:pPr>
      <w:rPr>
        <w:rFonts w:ascii="Arial" w:hAnsi="Arial" w:hint="default"/>
      </w:rPr>
    </w:lvl>
    <w:lvl w:ilvl="4" w:tplc="42320266" w:tentative="1">
      <w:start w:val="1"/>
      <w:numFmt w:val="bullet"/>
      <w:lvlText w:val="•"/>
      <w:lvlJc w:val="left"/>
      <w:pPr>
        <w:tabs>
          <w:tab w:val="num" w:pos="3600"/>
        </w:tabs>
        <w:ind w:left="3600" w:hanging="360"/>
      </w:pPr>
      <w:rPr>
        <w:rFonts w:ascii="Arial" w:hAnsi="Arial" w:hint="default"/>
      </w:rPr>
    </w:lvl>
    <w:lvl w:ilvl="5" w:tplc="550882F2" w:tentative="1">
      <w:start w:val="1"/>
      <w:numFmt w:val="bullet"/>
      <w:lvlText w:val="•"/>
      <w:lvlJc w:val="left"/>
      <w:pPr>
        <w:tabs>
          <w:tab w:val="num" w:pos="4320"/>
        </w:tabs>
        <w:ind w:left="4320" w:hanging="360"/>
      </w:pPr>
      <w:rPr>
        <w:rFonts w:ascii="Arial" w:hAnsi="Arial" w:hint="default"/>
      </w:rPr>
    </w:lvl>
    <w:lvl w:ilvl="6" w:tplc="E27AFCD0" w:tentative="1">
      <w:start w:val="1"/>
      <w:numFmt w:val="bullet"/>
      <w:lvlText w:val="•"/>
      <w:lvlJc w:val="left"/>
      <w:pPr>
        <w:tabs>
          <w:tab w:val="num" w:pos="5040"/>
        </w:tabs>
        <w:ind w:left="5040" w:hanging="360"/>
      </w:pPr>
      <w:rPr>
        <w:rFonts w:ascii="Arial" w:hAnsi="Arial" w:hint="default"/>
      </w:rPr>
    </w:lvl>
    <w:lvl w:ilvl="7" w:tplc="6464D546" w:tentative="1">
      <w:start w:val="1"/>
      <w:numFmt w:val="bullet"/>
      <w:lvlText w:val="•"/>
      <w:lvlJc w:val="left"/>
      <w:pPr>
        <w:tabs>
          <w:tab w:val="num" w:pos="5760"/>
        </w:tabs>
        <w:ind w:left="5760" w:hanging="360"/>
      </w:pPr>
      <w:rPr>
        <w:rFonts w:ascii="Arial" w:hAnsi="Arial" w:hint="default"/>
      </w:rPr>
    </w:lvl>
    <w:lvl w:ilvl="8" w:tplc="58B467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F2531F"/>
    <w:multiLevelType w:val="hybridMultilevel"/>
    <w:tmpl w:val="24B0BE84"/>
    <w:lvl w:ilvl="0" w:tplc="61182D48">
      <w:start w:val="1"/>
      <w:numFmt w:val="bullet"/>
      <w:lvlText w:val="•"/>
      <w:lvlJc w:val="left"/>
      <w:pPr>
        <w:tabs>
          <w:tab w:val="num" w:pos="720"/>
        </w:tabs>
        <w:ind w:left="720" w:hanging="360"/>
      </w:pPr>
      <w:rPr>
        <w:rFonts w:ascii="Arial" w:hAnsi="Arial" w:hint="default"/>
      </w:rPr>
    </w:lvl>
    <w:lvl w:ilvl="1" w:tplc="74A2F232">
      <w:start w:val="1"/>
      <w:numFmt w:val="bullet"/>
      <w:lvlText w:val="•"/>
      <w:lvlJc w:val="left"/>
      <w:pPr>
        <w:tabs>
          <w:tab w:val="num" w:pos="1440"/>
        </w:tabs>
        <w:ind w:left="1440" w:hanging="360"/>
      </w:pPr>
      <w:rPr>
        <w:rFonts w:ascii="Arial" w:hAnsi="Arial" w:hint="default"/>
      </w:rPr>
    </w:lvl>
    <w:lvl w:ilvl="2" w:tplc="ECB6A934">
      <w:numFmt w:val="bullet"/>
      <w:lvlText w:val="•"/>
      <w:lvlJc w:val="left"/>
      <w:pPr>
        <w:tabs>
          <w:tab w:val="num" w:pos="2160"/>
        </w:tabs>
        <w:ind w:left="2160" w:hanging="360"/>
      </w:pPr>
      <w:rPr>
        <w:rFonts w:ascii="Arial" w:hAnsi="Arial" w:hint="default"/>
      </w:rPr>
    </w:lvl>
    <w:lvl w:ilvl="3" w:tplc="C422DAC2" w:tentative="1">
      <w:start w:val="1"/>
      <w:numFmt w:val="bullet"/>
      <w:lvlText w:val="•"/>
      <w:lvlJc w:val="left"/>
      <w:pPr>
        <w:tabs>
          <w:tab w:val="num" w:pos="2880"/>
        </w:tabs>
        <w:ind w:left="2880" w:hanging="360"/>
      </w:pPr>
      <w:rPr>
        <w:rFonts w:ascii="Arial" w:hAnsi="Arial" w:hint="default"/>
      </w:rPr>
    </w:lvl>
    <w:lvl w:ilvl="4" w:tplc="BE4C02A0" w:tentative="1">
      <w:start w:val="1"/>
      <w:numFmt w:val="bullet"/>
      <w:lvlText w:val="•"/>
      <w:lvlJc w:val="left"/>
      <w:pPr>
        <w:tabs>
          <w:tab w:val="num" w:pos="3600"/>
        </w:tabs>
        <w:ind w:left="3600" w:hanging="360"/>
      </w:pPr>
      <w:rPr>
        <w:rFonts w:ascii="Arial" w:hAnsi="Arial" w:hint="default"/>
      </w:rPr>
    </w:lvl>
    <w:lvl w:ilvl="5" w:tplc="20BE66E4" w:tentative="1">
      <w:start w:val="1"/>
      <w:numFmt w:val="bullet"/>
      <w:lvlText w:val="•"/>
      <w:lvlJc w:val="left"/>
      <w:pPr>
        <w:tabs>
          <w:tab w:val="num" w:pos="4320"/>
        </w:tabs>
        <w:ind w:left="4320" w:hanging="360"/>
      </w:pPr>
      <w:rPr>
        <w:rFonts w:ascii="Arial" w:hAnsi="Arial" w:hint="default"/>
      </w:rPr>
    </w:lvl>
    <w:lvl w:ilvl="6" w:tplc="920E9D72" w:tentative="1">
      <w:start w:val="1"/>
      <w:numFmt w:val="bullet"/>
      <w:lvlText w:val="•"/>
      <w:lvlJc w:val="left"/>
      <w:pPr>
        <w:tabs>
          <w:tab w:val="num" w:pos="5040"/>
        </w:tabs>
        <w:ind w:left="5040" w:hanging="360"/>
      </w:pPr>
      <w:rPr>
        <w:rFonts w:ascii="Arial" w:hAnsi="Arial" w:hint="default"/>
      </w:rPr>
    </w:lvl>
    <w:lvl w:ilvl="7" w:tplc="C2F8471A" w:tentative="1">
      <w:start w:val="1"/>
      <w:numFmt w:val="bullet"/>
      <w:lvlText w:val="•"/>
      <w:lvlJc w:val="left"/>
      <w:pPr>
        <w:tabs>
          <w:tab w:val="num" w:pos="5760"/>
        </w:tabs>
        <w:ind w:left="5760" w:hanging="360"/>
      </w:pPr>
      <w:rPr>
        <w:rFonts w:ascii="Arial" w:hAnsi="Arial" w:hint="default"/>
      </w:rPr>
    </w:lvl>
    <w:lvl w:ilvl="8" w:tplc="4002E7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105CFB"/>
    <w:multiLevelType w:val="hybridMultilevel"/>
    <w:tmpl w:val="9A0A227E"/>
    <w:lvl w:ilvl="0" w:tplc="83D86694">
      <w:start w:val="1"/>
      <w:numFmt w:val="bullet"/>
      <w:lvlText w:val="•"/>
      <w:lvlJc w:val="left"/>
      <w:pPr>
        <w:tabs>
          <w:tab w:val="num" w:pos="720"/>
        </w:tabs>
        <w:ind w:left="720" w:hanging="360"/>
      </w:pPr>
      <w:rPr>
        <w:rFonts w:ascii="Arial" w:hAnsi="Arial" w:hint="default"/>
      </w:rPr>
    </w:lvl>
    <w:lvl w:ilvl="1" w:tplc="AB1CC162" w:tentative="1">
      <w:start w:val="1"/>
      <w:numFmt w:val="bullet"/>
      <w:lvlText w:val="•"/>
      <w:lvlJc w:val="left"/>
      <w:pPr>
        <w:tabs>
          <w:tab w:val="num" w:pos="1440"/>
        </w:tabs>
        <w:ind w:left="1440" w:hanging="360"/>
      </w:pPr>
      <w:rPr>
        <w:rFonts w:ascii="Arial" w:hAnsi="Arial" w:hint="default"/>
      </w:rPr>
    </w:lvl>
    <w:lvl w:ilvl="2" w:tplc="4AA8783A">
      <w:start w:val="1"/>
      <w:numFmt w:val="bullet"/>
      <w:lvlText w:val="•"/>
      <w:lvlJc w:val="left"/>
      <w:pPr>
        <w:tabs>
          <w:tab w:val="num" w:pos="2160"/>
        </w:tabs>
        <w:ind w:left="2160" w:hanging="360"/>
      </w:pPr>
      <w:rPr>
        <w:rFonts w:ascii="Arial" w:hAnsi="Arial" w:hint="default"/>
      </w:rPr>
    </w:lvl>
    <w:lvl w:ilvl="3" w:tplc="BC467A92">
      <w:numFmt w:val="bullet"/>
      <w:lvlText w:val="•"/>
      <w:lvlJc w:val="left"/>
      <w:pPr>
        <w:tabs>
          <w:tab w:val="num" w:pos="2880"/>
        </w:tabs>
        <w:ind w:left="2880" w:hanging="360"/>
      </w:pPr>
      <w:rPr>
        <w:rFonts w:ascii="Arial" w:hAnsi="Arial" w:hint="default"/>
      </w:rPr>
    </w:lvl>
    <w:lvl w:ilvl="4" w:tplc="CF98B540" w:tentative="1">
      <w:start w:val="1"/>
      <w:numFmt w:val="bullet"/>
      <w:lvlText w:val="•"/>
      <w:lvlJc w:val="left"/>
      <w:pPr>
        <w:tabs>
          <w:tab w:val="num" w:pos="3600"/>
        </w:tabs>
        <w:ind w:left="3600" w:hanging="360"/>
      </w:pPr>
      <w:rPr>
        <w:rFonts w:ascii="Arial" w:hAnsi="Arial" w:hint="default"/>
      </w:rPr>
    </w:lvl>
    <w:lvl w:ilvl="5" w:tplc="E8189610" w:tentative="1">
      <w:start w:val="1"/>
      <w:numFmt w:val="bullet"/>
      <w:lvlText w:val="•"/>
      <w:lvlJc w:val="left"/>
      <w:pPr>
        <w:tabs>
          <w:tab w:val="num" w:pos="4320"/>
        </w:tabs>
        <w:ind w:left="4320" w:hanging="360"/>
      </w:pPr>
      <w:rPr>
        <w:rFonts w:ascii="Arial" w:hAnsi="Arial" w:hint="default"/>
      </w:rPr>
    </w:lvl>
    <w:lvl w:ilvl="6" w:tplc="793680C6" w:tentative="1">
      <w:start w:val="1"/>
      <w:numFmt w:val="bullet"/>
      <w:lvlText w:val="•"/>
      <w:lvlJc w:val="left"/>
      <w:pPr>
        <w:tabs>
          <w:tab w:val="num" w:pos="5040"/>
        </w:tabs>
        <w:ind w:left="5040" w:hanging="360"/>
      </w:pPr>
      <w:rPr>
        <w:rFonts w:ascii="Arial" w:hAnsi="Arial" w:hint="default"/>
      </w:rPr>
    </w:lvl>
    <w:lvl w:ilvl="7" w:tplc="B0BCBCC4" w:tentative="1">
      <w:start w:val="1"/>
      <w:numFmt w:val="bullet"/>
      <w:lvlText w:val="•"/>
      <w:lvlJc w:val="left"/>
      <w:pPr>
        <w:tabs>
          <w:tab w:val="num" w:pos="5760"/>
        </w:tabs>
        <w:ind w:left="5760" w:hanging="360"/>
      </w:pPr>
      <w:rPr>
        <w:rFonts w:ascii="Arial" w:hAnsi="Arial" w:hint="default"/>
      </w:rPr>
    </w:lvl>
    <w:lvl w:ilvl="8" w:tplc="1E284F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F6C30"/>
    <w:multiLevelType w:val="hybridMultilevel"/>
    <w:tmpl w:val="C408E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115A82"/>
    <w:multiLevelType w:val="hybridMultilevel"/>
    <w:tmpl w:val="2AA6AC0C"/>
    <w:lvl w:ilvl="0" w:tplc="2026B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735233E"/>
    <w:multiLevelType w:val="hybridMultilevel"/>
    <w:tmpl w:val="88DCC636"/>
    <w:lvl w:ilvl="0" w:tplc="BA480870">
      <w:start w:val="1"/>
      <w:numFmt w:val="bullet"/>
      <w:lvlText w:val="•"/>
      <w:lvlJc w:val="left"/>
      <w:pPr>
        <w:tabs>
          <w:tab w:val="num" w:pos="720"/>
        </w:tabs>
        <w:ind w:left="720" w:hanging="360"/>
      </w:pPr>
      <w:rPr>
        <w:rFonts w:ascii="Arial" w:hAnsi="Arial" w:hint="default"/>
      </w:rPr>
    </w:lvl>
    <w:lvl w:ilvl="1" w:tplc="EB62D4CA">
      <w:numFmt w:val="bullet"/>
      <w:lvlText w:val="•"/>
      <w:lvlJc w:val="left"/>
      <w:pPr>
        <w:tabs>
          <w:tab w:val="num" w:pos="1440"/>
        </w:tabs>
        <w:ind w:left="1440" w:hanging="360"/>
      </w:pPr>
      <w:rPr>
        <w:rFonts w:ascii="Arial" w:hAnsi="Arial" w:hint="default"/>
      </w:rPr>
    </w:lvl>
    <w:lvl w:ilvl="2" w:tplc="867CD868">
      <w:start w:val="8"/>
      <w:numFmt w:val="bullet"/>
      <w:lvlText w:val="-"/>
      <w:lvlJc w:val="left"/>
      <w:pPr>
        <w:ind w:left="2160" w:hanging="360"/>
      </w:pPr>
      <w:rPr>
        <w:rFonts w:ascii="Times New Roman" w:eastAsia="MS Mincho" w:hAnsi="Times New Roman" w:cs="Times New Roman" w:hint="default"/>
      </w:rPr>
    </w:lvl>
    <w:lvl w:ilvl="3" w:tplc="F428664C">
      <w:start w:val="1"/>
      <w:numFmt w:val="bullet"/>
      <w:lvlText w:val="•"/>
      <w:lvlJc w:val="left"/>
      <w:pPr>
        <w:tabs>
          <w:tab w:val="num" w:pos="2880"/>
        </w:tabs>
        <w:ind w:left="2880" w:hanging="360"/>
      </w:pPr>
      <w:rPr>
        <w:rFonts w:ascii="Arial" w:hAnsi="Arial" w:hint="default"/>
      </w:rPr>
    </w:lvl>
    <w:lvl w:ilvl="4" w:tplc="CFAA4BB2" w:tentative="1">
      <w:start w:val="1"/>
      <w:numFmt w:val="bullet"/>
      <w:lvlText w:val="•"/>
      <w:lvlJc w:val="left"/>
      <w:pPr>
        <w:tabs>
          <w:tab w:val="num" w:pos="3600"/>
        </w:tabs>
        <w:ind w:left="3600" w:hanging="360"/>
      </w:pPr>
      <w:rPr>
        <w:rFonts w:ascii="Arial" w:hAnsi="Arial" w:hint="default"/>
      </w:rPr>
    </w:lvl>
    <w:lvl w:ilvl="5" w:tplc="493AC9AE" w:tentative="1">
      <w:start w:val="1"/>
      <w:numFmt w:val="bullet"/>
      <w:lvlText w:val="•"/>
      <w:lvlJc w:val="left"/>
      <w:pPr>
        <w:tabs>
          <w:tab w:val="num" w:pos="4320"/>
        </w:tabs>
        <w:ind w:left="4320" w:hanging="360"/>
      </w:pPr>
      <w:rPr>
        <w:rFonts w:ascii="Arial" w:hAnsi="Arial" w:hint="default"/>
      </w:rPr>
    </w:lvl>
    <w:lvl w:ilvl="6" w:tplc="AEBC0254" w:tentative="1">
      <w:start w:val="1"/>
      <w:numFmt w:val="bullet"/>
      <w:lvlText w:val="•"/>
      <w:lvlJc w:val="left"/>
      <w:pPr>
        <w:tabs>
          <w:tab w:val="num" w:pos="5040"/>
        </w:tabs>
        <w:ind w:left="5040" w:hanging="360"/>
      </w:pPr>
      <w:rPr>
        <w:rFonts w:ascii="Arial" w:hAnsi="Arial" w:hint="default"/>
      </w:rPr>
    </w:lvl>
    <w:lvl w:ilvl="7" w:tplc="ACA49AFA" w:tentative="1">
      <w:start w:val="1"/>
      <w:numFmt w:val="bullet"/>
      <w:lvlText w:val="•"/>
      <w:lvlJc w:val="left"/>
      <w:pPr>
        <w:tabs>
          <w:tab w:val="num" w:pos="5760"/>
        </w:tabs>
        <w:ind w:left="5760" w:hanging="360"/>
      </w:pPr>
      <w:rPr>
        <w:rFonts w:ascii="Arial" w:hAnsi="Arial" w:hint="default"/>
      </w:rPr>
    </w:lvl>
    <w:lvl w:ilvl="8" w:tplc="13E6B9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662A9"/>
    <w:multiLevelType w:val="hybridMultilevel"/>
    <w:tmpl w:val="EDC2AE88"/>
    <w:lvl w:ilvl="0" w:tplc="9ED2870E">
      <w:start w:val="1"/>
      <w:numFmt w:val="bullet"/>
      <w:lvlText w:val=""/>
      <w:lvlJc w:val="left"/>
      <w:pPr>
        <w:ind w:left="720" w:hanging="360"/>
      </w:pPr>
      <w:rPr>
        <w:rFonts w:ascii="Symbol" w:eastAsia="SimSun" w:hAnsi="Symbol" w:cs="Times New Roman" w:hint="default"/>
      </w:rPr>
    </w:lvl>
    <w:lvl w:ilvl="1" w:tplc="47EC8972">
      <w:start w:val="1"/>
      <w:numFmt w:val="bullet"/>
      <w:lvlText w:val="o"/>
      <w:lvlJc w:val="left"/>
      <w:pPr>
        <w:ind w:left="1440" w:hanging="360"/>
      </w:pPr>
      <w:rPr>
        <w:rFonts w:ascii="Courier New" w:hAnsi="Courier New" w:cs="Courier New" w:hint="default"/>
        <w:lang w:val="en-GB"/>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BD50EC"/>
    <w:multiLevelType w:val="hybridMultilevel"/>
    <w:tmpl w:val="609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556729"/>
    <w:multiLevelType w:val="hybridMultilevel"/>
    <w:tmpl w:val="A8E03F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5FF7AA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15" w15:restartNumberingAfterBreak="0">
    <w:nsid w:val="46B43B9D"/>
    <w:multiLevelType w:val="hybridMultilevel"/>
    <w:tmpl w:val="1862DAB6"/>
    <w:lvl w:ilvl="0" w:tplc="F4782144">
      <w:start w:val="1"/>
      <w:numFmt w:val="decimal"/>
      <w:pStyle w:val="RAN4Observation"/>
      <w:suff w:val="space"/>
      <w:lvlText w:val="Observation %1:"/>
      <w:lvlJc w:val="left"/>
      <w:pPr>
        <w:ind w:left="0" w:firstLine="0"/>
      </w:pPr>
      <w:rPr>
        <w:rFonts w:ascii="Times New Roman" w:hAnsi="Times New Roman" w:hint="default"/>
        <w:b w:val="0"/>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D6E3167"/>
    <w:multiLevelType w:val="hybridMultilevel"/>
    <w:tmpl w:val="D5361882"/>
    <w:lvl w:ilvl="0" w:tplc="9C9EF978">
      <w:start w:val="1"/>
      <w:numFmt w:val="decimal"/>
      <w:pStyle w:val="RAN4proposal"/>
      <w:suff w:val="space"/>
      <w:lvlText w:val="Proposal %1:"/>
      <w:lvlJc w:val="left"/>
      <w:pPr>
        <w:ind w:left="360" w:hanging="360"/>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0A410D"/>
    <w:multiLevelType w:val="hybridMultilevel"/>
    <w:tmpl w:val="F7D8C0D2"/>
    <w:lvl w:ilvl="0" w:tplc="32FE8340">
      <w:numFmt w:val="bullet"/>
      <w:lvlText w:val=""/>
      <w:lvlJc w:val="left"/>
      <w:pPr>
        <w:ind w:left="644" w:hanging="360"/>
      </w:pPr>
      <w:rPr>
        <w:rFonts w:ascii="Symbol" w:eastAsia="Batang" w:hAnsi="Symbol"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44A1564"/>
    <w:multiLevelType w:val="hybridMultilevel"/>
    <w:tmpl w:val="8EAA8AA0"/>
    <w:lvl w:ilvl="0" w:tplc="AEBAA770">
      <w:start w:val="1"/>
      <w:numFmt w:val="bullet"/>
      <w:lvlText w:val="•"/>
      <w:lvlJc w:val="left"/>
      <w:pPr>
        <w:tabs>
          <w:tab w:val="num" w:pos="720"/>
        </w:tabs>
        <w:ind w:left="720" w:hanging="360"/>
      </w:pPr>
      <w:rPr>
        <w:rFonts w:ascii="Arial" w:hAnsi="Arial" w:hint="default"/>
      </w:rPr>
    </w:lvl>
    <w:lvl w:ilvl="1" w:tplc="E464702E">
      <w:numFmt w:val="bullet"/>
      <w:lvlText w:val="•"/>
      <w:lvlJc w:val="left"/>
      <w:pPr>
        <w:tabs>
          <w:tab w:val="num" w:pos="1440"/>
        </w:tabs>
        <w:ind w:left="1440" w:hanging="360"/>
      </w:pPr>
      <w:rPr>
        <w:rFonts w:ascii="Arial" w:hAnsi="Arial" w:hint="default"/>
      </w:rPr>
    </w:lvl>
    <w:lvl w:ilvl="2" w:tplc="2E026D48">
      <w:numFmt w:val="bullet"/>
      <w:lvlText w:val="•"/>
      <w:lvlJc w:val="left"/>
      <w:pPr>
        <w:tabs>
          <w:tab w:val="num" w:pos="2160"/>
        </w:tabs>
        <w:ind w:left="2160" w:hanging="360"/>
      </w:pPr>
      <w:rPr>
        <w:rFonts w:ascii="Arial" w:hAnsi="Arial" w:hint="default"/>
      </w:rPr>
    </w:lvl>
    <w:lvl w:ilvl="3" w:tplc="E3B091D2" w:tentative="1">
      <w:start w:val="1"/>
      <w:numFmt w:val="bullet"/>
      <w:lvlText w:val="•"/>
      <w:lvlJc w:val="left"/>
      <w:pPr>
        <w:tabs>
          <w:tab w:val="num" w:pos="2880"/>
        </w:tabs>
        <w:ind w:left="2880" w:hanging="360"/>
      </w:pPr>
      <w:rPr>
        <w:rFonts w:ascii="Arial" w:hAnsi="Arial" w:hint="default"/>
      </w:rPr>
    </w:lvl>
    <w:lvl w:ilvl="4" w:tplc="C088B346" w:tentative="1">
      <w:start w:val="1"/>
      <w:numFmt w:val="bullet"/>
      <w:lvlText w:val="•"/>
      <w:lvlJc w:val="left"/>
      <w:pPr>
        <w:tabs>
          <w:tab w:val="num" w:pos="3600"/>
        </w:tabs>
        <w:ind w:left="3600" w:hanging="360"/>
      </w:pPr>
      <w:rPr>
        <w:rFonts w:ascii="Arial" w:hAnsi="Arial" w:hint="default"/>
      </w:rPr>
    </w:lvl>
    <w:lvl w:ilvl="5" w:tplc="F8E875A0" w:tentative="1">
      <w:start w:val="1"/>
      <w:numFmt w:val="bullet"/>
      <w:lvlText w:val="•"/>
      <w:lvlJc w:val="left"/>
      <w:pPr>
        <w:tabs>
          <w:tab w:val="num" w:pos="4320"/>
        </w:tabs>
        <w:ind w:left="4320" w:hanging="360"/>
      </w:pPr>
      <w:rPr>
        <w:rFonts w:ascii="Arial" w:hAnsi="Arial" w:hint="default"/>
      </w:rPr>
    </w:lvl>
    <w:lvl w:ilvl="6" w:tplc="ED58E418" w:tentative="1">
      <w:start w:val="1"/>
      <w:numFmt w:val="bullet"/>
      <w:lvlText w:val="•"/>
      <w:lvlJc w:val="left"/>
      <w:pPr>
        <w:tabs>
          <w:tab w:val="num" w:pos="5040"/>
        </w:tabs>
        <w:ind w:left="5040" w:hanging="360"/>
      </w:pPr>
      <w:rPr>
        <w:rFonts w:ascii="Arial" w:hAnsi="Arial" w:hint="default"/>
      </w:rPr>
    </w:lvl>
    <w:lvl w:ilvl="7" w:tplc="07082502" w:tentative="1">
      <w:start w:val="1"/>
      <w:numFmt w:val="bullet"/>
      <w:lvlText w:val="•"/>
      <w:lvlJc w:val="left"/>
      <w:pPr>
        <w:tabs>
          <w:tab w:val="num" w:pos="5760"/>
        </w:tabs>
        <w:ind w:left="5760" w:hanging="360"/>
      </w:pPr>
      <w:rPr>
        <w:rFonts w:ascii="Arial" w:hAnsi="Arial" w:hint="default"/>
      </w:rPr>
    </w:lvl>
    <w:lvl w:ilvl="8" w:tplc="00CA98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492994"/>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7EF425A1"/>
    <w:multiLevelType w:val="hybridMultilevel"/>
    <w:tmpl w:val="89620FD0"/>
    <w:lvl w:ilvl="0" w:tplc="04190001">
      <w:start w:val="1"/>
      <w:numFmt w:val="bullet"/>
      <w:pStyle w:val="RAN4observation0"/>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2"/>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5"/>
  </w:num>
  <w:num w:numId="18">
    <w:abstractNumId w:val="15"/>
  </w:num>
  <w:num w:numId="19">
    <w:abstractNumId w:val="16"/>
  </w:num>
  <w:num w:numId="20">
    <w:abstractNumId w:val="15"/>
    <w:lvlOverride w:ilvl="0">
      <w:startOverride w:val="1"/>
    </w:lvlOverride>
  </w:num>
  <w:num w:numId="21">
    <w:abstractNumId w:val="16"/>
    <w:lvlOverride w:ilvl="0">
      <w:startOverride w:val="1"/>
    </w:lvlOverride>
  </w:num>
  <w:num w:numId="22">
    <w:abstractNumId w:val="20"/>
  </w:num>
  <w:num w:numId="23">
    <w:abstractNumId w:val="13"/>
  </w:num>
  <w:num w:numId="24">
    <w:abstractNumId w:val="1"/>
  </w:num>
  <w:num w:numId="25">
    <w:abstractNumId w:val="9"/>
  </w:num>
  <w:num w:numId="26">
    <w:abstractNumId w:val="19"/>
  </w:num>
  <w:num w:numId="27">
    <w:abstractNumId w:val="21"/>
  </w:num>
  <w:num w:numId="28">
    <w:abstractNumId w:val="14"/>
  </w:num>
  <w:num w:numId="29">
    <w:abstractNumId w:val="10"/>
  </w:num>
  <w:num w:numId="30">
    <w:abstractNumId w:val="18"/>
  </w:num>
  <w:num w:numId="31">
    <w:abstractNumId w:val="12"/>
  </w:num>
  <w:num w:numId="32">
    <w:abstractNumId w:val="2"/>
  </w:num>
  <w:num w:numId="33">
    <w:abstractNumId w:val="3"/>
  </w:num>
  <w:num w:numId="34">
    <w:abstractNumId w:val="8"/>
  </w:num>
  <w:num w:numId="35">
    <w:abstractNumId w:val="4"/>
  </w:num>
  <w:num w:numId="3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Huawei">
    <w15:presenceInfo w15:providerId="None" w15:userId="Huawei"/>
  </w15:person>
  <w15:person w15:author="Ericsson">
    <w15:presenceInfo w15:providerId="None" w15:userId="Ericsson"/>
  </w15:person>
  <w15:person w15:author="Arash Mirbagheri">
    <w15:presenceInfo w15:providerId="AD" w15:userId="S::arashm@qti.qualcomm.com::7beef077-6527-4b2b-9463-3f52ee351aa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186"/>
    <w:rsid w:val="00020C56"/>
    <w:rsid w:val="00026ACC"/>
    <w:rsid w:val="0003171D"/>
    <w:rsid w:val="00031C1D"/>
    <w:rsid w:val="00035C50"/>
    <w:rsid w:val="00042F0E"/>
    <w:rsid w:val="000457A1"/>
    <w:rsid w:val="00050001"/>
    <w:rsid w:val="00052041"/>
    <w:rsid w:val="000529B4"/>
    <w:rsid w:val="0005326A"/>
    <w:rsid w:val="0006266D"/>
    <w:rsid w:val="0006349D"/>
    <w:rsid w:val="00065506"/>
    <w:rsid w:val="0007382E"/>
    <w:rsid w:val="00073B18"/>
    <w:rsid w:val="000766E1"/>
    <w:rsid w:val="00077FF6"/>
    <w:rsid w:val="00080D82"/>
    <w:rsid w:val="00081692"/>
    <w:rsid w:val="00082155"/>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1B2B"/>
    <w:rsid w:val="00117BD6"/>
    <w:rsid w:val="001206C2"/>
    <w:rsid w:val="00121978"/>
    <w:rsid w:val="00122D22"/>
    <w:rsid w:val="00123422"/>
    <w:rsid w:val="00124B6A"/>
    <w:rsid w:val="00136D4C"/>
    <w:rsid w:val="00142BB9"/>
    <w:rsid w:val="00144F96"/>
    <w:rsid w:val="00151EAC"/>
    <w:rsid w:val="00153528"/>
    <w:rsid w:val="00154E68"/>
    <w:rsid w:val="00162548"/>
    <w:rsid w:val="00163CFF"/>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822"/>
    <w:rsid w:val="001C6177"/>
    <w:rsid w:val="001D0363"/>
    <w:rsid w:val="001D19A8"/>
    <w:rsid w:val="001D54CF"/>
    <w:rsid w:val="001D7D94"/>
    <w:rsid w:val="001E0A28"/>
    <w:rsid w:val="001E4218"/>
    <w:rsid w:val="001F0B20"/>
    <w:rsid w:val="001F439E"/>
    <w:rsid w:val="00200A62"/>
    <w:rsid w:val="00203740"/>
    <w:rsid w:val="002138EA"/>
    <w:rsid w:val="00213F84"/>
    <w:rsid w:val="00214FBD"/>
    <w:rsid w:val="00222897"/>
    <w:rsid w:val="00222B0C"/>
    <w:rsid w:val="00235394"/>
    <w:rsid w:val="00235577"/>
    <w:rsid w:val="002435CA"/>
    <w:rsid w:val="0024469F"/>
    <w:rsid w:val="002526DF"/>
    <w:rsid w:val="00252DB8"/>
    <w:rsid w:val="002537BC"/>
    <w:rsid w:val="00255C58"/>
    <w:rsid w:val="00260EC7"/>
    <w:rsid w:val="00261539"/>
    <w:rsid w:val="0026179F"/>
    <w:rsid w:val="00265FDA"/>
    <w:rsid w:val="002666AE"/>
    <w:rsid w:val="0027015E"/>
    <w:rsid w:val="002740E9"/>
    <w:rsid w:val="00274E1A"/>
    <w:rsid w:val="002775B1"/>
    <w:rsid w:val="002775B9"/>
    <w:rsid w:val="002811C4"/>
    <w:rsid w:val="00282213"/>
    <w:rsid w:val="00284016"/>
    <w:rsid w:val="002858BF"/>
    <w:rsid w:val="002939AF"/>
    <w:rsid w:val="00294491"/>
    <w:rsid w:val="00294BDE"/>
    <w:rsid w:val="002A0CED"/>
    <w:rsid w:val="002A19BA"/>
    <w:rsid w:val="002A1F02"/>
    <w:rsid w:val="002A2CF2"/>
    <w:rsid w:val="002A4CD0"/>
    <w:rsid w:val="002A5EC6"/>
    <w:rsid w:val="002A7DA6"/>
    <w:rsid w:val="002B516C"/>
    <w:rsid w:val="002B5E1D"/>
    <w:rsid w:val="002B60C1"/>
    <w:rsid w:val="002C4B52"/>
    <w:rsid w:val="002D03E5"/>
    <w:rsid w:val="002D36EB"/>
    <w:rsid w:val="002D39CF"/>
    <w:rsid w:val="002D4F82"/>
    <w:rsid w:val="002D6844"/>
    <w:rsid w:val="002D6BDF"/>
    <w:rsid w:val="002E2CE9"/>
    <w:rsid w:val="002E3BF7"/>
    <w:rsid w:val="002E403E"/>
    <w:rsid w:val="002F158C"/>
    <w:rsid w:val="002F4093"/>
    <w:rsid w:val="002F5636"/>
    <w:rsid w:val="002F7BF1"/>
    <w:rsid w:val="00301978"/>
    <w:rsid w:val="003022A5"/>
    <w:rsid w:val="00302CD5"/>
    <w:rsid w:val="00307E51"/>
    <w:rsid w:val="00311363"/>
    <w:rsid w:val="00315867"/>
    <w:rsid w:val="00321150"/>
    <w:rsid w:val="003260D7"/>
    <w:rsid w:val="00332BE5"/>
    <w:rsid w:val="00335256"/>
    <w:rsid w:val="00336697"/>
    <w:rsid w:val="003418CB"/>
    <w:rsid w:val="00342991"/>
    <w:rsid w:val="00355873"/>
    <w:rsid w:val="0035660F"/>
    <w:rsid w:val="003628B9"/>
    <w:rsid w:val="00362D8F"/>
    <w:rsid w:val="00367724"/>
    <w:rsid w:val="003770F6"/>
    <w:rsid w:val="00382B5C"/>
    <w:rsid w:val="00383E37"/>
    <w:rsid w:val="00393042"/>
    <w:rsid w:val="00394AD5"/>
    <w:rsid w:val="0039642D"/>
    <w:rsid w:val="003A0C09"/>
    <w:rsid w:val="003A2E40"/>
    <w:rsid w:val="003A5106"/>
    <w:rsid w:val="003B0158"/>
    <w:rsid w:val="003B40B6"/>
    <w:rsid w:val="003B56DB"/>
    <w:rsid w:val="003B755E"/>
    <w:rsid w:val="003C1436"/>
    <w:rsid w:val="003C228E"/>
    <w:rsid w:val="003C30D1"/>
    <w:rsid w:val="003C3417"/>
    <w:rsid w:val="003C51E7"/>
    <w:rsid w:val="003C6893"/>
    <w:rsid w:val="003C6DE2"/>
    <w:rsid w:val="003D0C6B"/>
    <w:rsid w:val="003D1EFD"/>
    <w:rsid w:val="003D28BF"/>
    <w:rsid w:val="003D294C"/>
    <w:rsid w:val="003D4215"/>
    <w:rsid w:val="003D4C47"/>
    <w:rsid w:val="003D7719"/>
    <w:rsid w:val="003E40EE"/>
    <w:rsid w:val="003E754E"/>
    <w:rsid w:val="003F1C1B"/>
    <w:rsid w:val="00401144"/>
    <w:rsid w:val="004018F0"/>
    <w:rsid w:val="00404831"/>
    <w:rsid w:val="00407661"/>
    <w:rsid w:val="00407FA4"/>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4375"/>
    <w:rsid w:val="00456A75"/>
    <w:rsid w:val="00461E39"/>
    <w:rsid w:val="00462D3A"/>
    <w:rsid w:val="00463521"/>
    <w:rsid w:val="00471125"/>
    <w:rsid w:val="0047437A"/>
    <w:rsid w:val="00480E42"/>
    <w:rsid w:val="00484C5D"/>
    <w:rsid w:val="0048543E"/>
    <w:rsid w:val="004868C1"/>
    <w:rsid w:val="00486E38"/>
    <w:rsid w:val="0048750F"/>
    <w:rsid w:val="00492AC6"/>
    <w:rsid w:val="004A495F"/>
    <w:rsid w:val="004A54E0"/>
    <w:rsid w:val="004A7544"/>
    <w:rsid w:val="004A77B0"/>
    <w:rsid w:val="004A78BF"/>
    <w:rsid w:val="004B6B0F"/>
    <w:rsid w:val="004C7DC8"/>
    <w:rsid w:val="004D737D"/>
    <w:rsid w:val="004E0883"/>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468"/>
    <w:rsid w:val="00515CBE"/>
    <w:rsid w:val="00515E2B"/>
    <w:rsid w:val="00522A7E"/>
    <w:rsid w:val="00522F20"/>
    <w:rsid w:val="005308DB"/>
    <w:rsid w:val="00530A2E"/>
    <w:rsid w:val="00530FBE"/>
    <w:rsid w:val="00533159"/>
    <w:rsid w:val="005339DB"/>
    <w:rsid w:val="00534C89"/>
    <w:rsid w:val="00541573"/>
    <w:rsid w:val="0054348A"/>
    <w:rsid w:val="00557051"/>
    <w:rsid w:val="00562DDC"/>
    <w:rsid w:val="005664A1"/>
    <w:rsid w:val="00571777"/>
    <w:rsid w:val="00580FF5"/>
    <w:rsid w:val="0058519C"/>
    <w:rsid w:val="00587BAD"/>
    <w:rsid w:val="0059149A"/>
    <w:rsid w:val="005956EE"/>
    <w:rsid w:val="005A083E"/>
    <w:rsid w:val="005A2DD3"/>
    <w:rsid w:val="005B4802"/>
    <w:rsid w:val="005C1EA6"/>
    <w:rsid w:val="005C5835"/>
    <w:rsid w:val="005C6C32"/>
    <w:rsid w:val="005C7847"/>
    <w:rsid w:val="005D0B99"/>
    <w:rsid w:val="005D116C"/>
    <w:rsid w:val="005D308E"/>
    <w:rsid w:val="005D3A48"/>
    <w:rsid w:val="005D7AF8"/>
    <w:rsid w:val="005E366A"/>
    <w:rsid w:val="005F2145"/>
    <w:rsid w:val="006016E1"/>
    <w:rsid w:val="00602D27"/>
    <w:rsid w:val="00610E49"/>
    <w:rsid w:val="006144A1"/>
    <w:rsid w:val="00615EBB"/>
    <w:rsid w:val="00616096"/>
    <w:rsid w:val="006160A2"/>
    <w:rsid w:val="006302AA"/>
    <w:rsid w:val="00632268"/>
    <w:rsid w:val="00634FDF"/>
    <w:rsid w:val="006363BD"/>
    <w:rsid w:val="006412DC"/>
    <w:rsid w:val="0064174E"/>
    <w:rsid w:val="00642BC6"/>
    <w:rsid w:val="00643984"/>
    <w:rsid w:val="00644790"/>
    <w:rsid w:val="006501AF"/>
    <w:rsid w:val="00650DDE"/>
    <w:rsid w:val="0065505B"/>
    <w:rsid w:val="0065756E"/>
    <w:rsid w:val="006670AC"/>
    <w:rsid w:val="00672307"/>
    <w:rsid w:val="006808C6"/>
    <w:rsid w:val="0068181F"/>
    <w:rsid w:val="00682668"/>
    <w:rsid w:val="00691753"/>
    <w:rsid w:val="00692A68"/>
    <w:rsid w:val="00692C1D"/>
    <w:rsid w:val="00695D85"/>
    <w:rsid w:val="006A30A2"/>
    <w:rsid w:val="006A6D23"/>
    <w:rsid w:val="006B25DE"/>
    <w:rsid w:val="006B3884"/>
    <w:rsid w:val="006B7F59"/>
    <w:rsid w:val="006C1C3B"/>
    <w:rsid w:val="006C4E43"/>
    <w:rsid w:val="006C5A8B"/>
    <w:rsid w:val="006C643E"/>
    <w:rsid w:val="006D1618"/>
    <w:rsid w:val="006D2932"/>
    <w:rsid w:val="006D3671"/>
    <w:rsid w:val="006D730A"/>
    <w:rsid w:val="006E0A2D"/>
    <w:rsid w:val="006E0A73"/>
    <w:rsid w:val="006E0FEE"/>
    <w:rsid w:val="006E2A0B"/>
    <w:rsid w:val="006E6C11"/>
    <w:rsid w:val="006F7C0C"/>
    <w:rsid w:val="00700755"/>
    <w:rsid w:val="0070646B"/>
    <w:rsid w:val="007130A2"/>
    <w:rsid w:val="00713F40"/>
    <w:rsid w:val="00715463"/>
    <w:rsid w:val="00730655"/>
    <w:rsid w:val="00731D77"/>
    <w:rsid w:val="00732360"/>
    <w:rsid w:val="0073390A"/>
    <w:rsid w:val="00734E64"/>
    <w:rsid w:val="00736B37"/>
    <w:rsid w:val="00740A35"/>
    <w:rsid w:val="007458D1"/>
    <w:rsid w:val="007520B4"/>
    <w:rsid w:val="00752B9B"/>
    <w:rsid w:val="00754BF1"/>
    <w:rsid w:val="00756681"/>
    <w:rsid w:val="007655D5"/>
    <w:rsid w:val="007763C1"/>
    <w:rsid w:val="00777E82"/>
    <w:rsid w:val="00780331"/>
    <w:rsid w:val="00781359"/>
    <w:rsid w:val="00782ACA"/>
    <w:rsid w:val="00782C63"/>
    <w:rsid w:val="00783473"/>
    <w:rsid w:val="00784AA3"/>
    <w:rsid w:val="00786921"/>
    <w:rsid w:val="007A1EAA"/>
    <w:rsid w:val="007A4546"/>
    <w:rsid w:val="007A79FD"/>
    <w:rsid w:val="007B0B9D"/>
    <w:rsid w:val="007B5A43"/>
    <w:rsid w:val="007B709B"/>
    <w:rsid w:val="007C1343"/>
    <w:rsid w:val="007C5EF1"/>
    <w:rsid w:val="007C7BF5"/>
    <w:rsid w:val="007D0A12"/>
    <w:rsid w:val="007D19B7"/>
    <w:rsid w:val="007D746D"/>
    <w:rsid w:val="007D75E5"/>
    <w:rsid w:val="007D773E"/>
    <w:rsid w:val="007D7ADC"/>
    <w:rsid w:val="007E066E"/>
    <w:rsid w:val="007E1356"/>
    <w:rsid w:val="007E20FC"/>
    <w:rsid w:val="007E7062"/>
    <w:rsid w:val="007F0E1E"/>
    <w:rsid w:val="007F29A7"/>
    <w:rsid w:val="00805BE8"/>
    <w:rsid w:val="008136BF"/>
    <w:rsid w:val="00816078"/>
    <w:rsid w:val="00816F6A"/>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C2"/>
    <w:rsid w:val="008557D9"/>
    <w:rsid w:val="00855BF7"/>
    <w:rsid w:val="00856214"/>
    <w:rsid w:val="00860A8C"/>
    <w:rsid w:val="00861C62"/>
    <w:rsid w:val="00862089"/>
    <w:rsid w:val="00866D5B"/>
    <w:rsid w:val="00866FF5"/>
    <w:rsid w:val="008670A7"/>
    <w:rsid w:val="00873E1F"/>
    <w:rsid w:val="00874C16"/>
    <w:rsid w:val="00882324"/>
    <w:rsid w:val="0088586D"/>
    <w:rsid w:val="00886D1F"/>
    <w:rsid w:val="00887442"/>
    <w:rsid w:val="00891EE1"/>
    <w:rsid w:val="00893987"/>
    <w:rsid w:val="008943E6"/>
    <w:rsid w:val="008963EF"/>
    <w:rsid w:val="0089688E"/>
    <w:rsid w:val="008A1FBE"/>
    <w:rsid w:val="008B3194"/>
    <w:rsid w:val="008B5AE7"/>
    <w:rsid w:val="008C60E9"/>
    <w:rsid w:val="008D1B7C"/>
    <w:rsid w:val="008D567D"/>
    <w:rsid w:val="008D6657"/>
    <w:rsid w:val="008E1F60"/>
    <w:rsid w:val="008E307E"/>
    <w:rsid w:val="008F4DD1"/>
    <w:rsid w:val="008F6056"/>
    <w:rsid w:val="00902C07"/>
    <w:rsid w:val="00905804"/>
    <w:rsid w:val="009101E2"/>
    <w:rsid w:val="0091567E"/>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0365"/>
    <w:rsid w:val="00961BB2"/>
    <w:rsid w:val="00962108"/>
    <w:rsid w:val="009638D6"/>
    <w:rsid w:val="0097408E"/>
    <w:rsid w:val="00974BB2"/>
    <w:rsid w:val="00974FA7"/>
    <w:rsid w:val="009756E5"/>
    <w:rsid w:val="00977A8C"/>
    <w:rsid w:val="00983910"/>
    <w:rsid w:val="009932AC"/>
    <w:rsid w:val="00994351"/>
    <w:rsid w:val="009945B2"/>
    <w:rsid w:val="00994803"/>
    <w:rsid w:val="00996A8F"/>
    <w:rsid w:val="009A1DBF"/>
    <w:rsid w:val="009A68E6"/>
    <w:rsid w:val="009A7598"/>
    <w:rsid w:val="009B1DF8"/>
    <w:rsid w:val="009B3D20"/>
    <w:rsid w:val="009B5418"/>
    <w:rsid w:val="009C0727"/>
    <w:rsid w:val="009C0F5F"/>
    <w:rsid w:val="009C492F"/>
    <w:rsid w:val="009C4DD4"/>
    <w:rsid w:val="009C6A47"/>
    <w:rsid w:val="009D2FF2"/>
    <w:rsid w:val="009D3226"/>
    <w:rsid w:val="009D3385"/>
    <w:rsid w:val="009D55CE"/>
    <w:rsid w:val="009D59D3"/>
    <w:rsid w:val="009D793C"/>
    <w:rsid w:val="009E16A9"/>
    <w:rsid w:val="009E375F"/>
    <w:rsid w:val="009E39D4"/>
    <w:rsid w:val="009E5401"/>
    <w:rsid w:val="009F0307"/>
    <w:rsid w:val="009F3763"/>
    <w:rsid w:val="00A027B8"/>
    <w:rsid w:val="00A0758F"/>
    <w:rsid w:val="00A1570A"/>
    <w:rsid w:val="00A2044B"/>
    <w:rsid w:val="00A211B4"/>
    <w:rsid w:val="00A25FA4"/>
    <w:rsid w:val="00A33DDF"/>
    <w:rsid w:val="00A34547"/>
    <w:rsid w:val="00A37353"/>
    <w:rsid w:val="00A376B7"/>
    <w:rsid w:val="00A41BF5"/>
    <w:rsid w:val="00A44778"/>
    <w:rsid w:val="00A469E7"/>
    <w:rsid w:val="00A604A4"/>
    <w:rsid w:val="00A61B7D"/>
    <w:rsid w:val="00A6301B"/>
    <w:rsid w:val="00A6605B"/>
    <w:rsid w:val="00A66ADC"/>
    <w:rsid w:val="00A7147D"/>
    <w:rsid w:val="00A81B15"/>
    <w:rsid w:val="00A837FF"/>
    <w:rsid w:val="00A839AA"/>
    <w:rsid w:val="00A84DC8"/>
    <w:rsid w:val="00A8594D"/>
    <w:rsid w:val="00A85DBC"/>
    <w:rsid w:val="00A87FEB"/>
    <w:rsid w:val="00A93F9F"/>
    <w:rsid w:val="00A9420E"/>
    <w:rsid w:val="00A97648"/>
    <w:rsid w:val="00AA1CFD"/>
    <w:rsid w:val="00AA2239"/>
    <w:rsid w:val="00AA33D2"/>
    <w:rsid w:val="00AB0C57"/>
    <w:rsid w:val="00AB1195"/>
    <w:rsid w:val="00AB4182"/>
    <w:rsid w:val="00AC27DB"/>
    <w:rsid w:val="00AC6D6B"/>
    <w:rsid w:val="00AD17BC"/>
    <w:rsid w:val="00AD3B99"/>
    <w:rsid w:val="00AD7736"/>
    <w:rsid w:val="00AD7D3C"/>
    <w:rsid w:val="00AE10CE"/>
    <w:rsid w:val="00AE70D4"/>
    <w:rsid w:val="00AE77C4"/>
    <w:rsid w:val="00AE7868"/>
    <w:rsid w:val="00AF0407"/>
    <w:rsid w:val="00AF4D8B"/>
    <w:rsid w:val="00B02A7B"/>
    <w:rsid w:val="00B067CA"/>
    <w:rsid w:val="00B12B26"/>
    <w:rsid w:val="00B163F8"/>
    <w:rsid w:val="00B2472D"/>
    <w:rsid w:val="00B24CA0"/>
    <w:rsid w:val="00B2549F"/>
    <w:rsid w:val="00B36C86"/>
    <w:rsid w:val="00B4108D"/>
    <w:rsid w:val="00B50E00"/>
    <w:rsid w:val="00B527D5"/>
    <w:rsid w:val="00B57265"/>
    <w:rsid w:val="00B633AE"/>
    <w:rsid w:val="00B665D2"/>
    <w:rsid w:val="00B6737C"/>
    <w:rsid w:val="00B704DE"/>
    <w:rsid w:val="00B7214D"/>
    <w:rsid w:val="00B74372"/>
    <w:rsid w:val="00B75525"/>
    <w:rsid w:val="00B77D6C"/>
    <w:rsid w:val="00B80283"/>
    <w:rsid w:val="00B8095F"/>
    <w:rsid w:val="00B80B0C"/>
    <w:rsid w:val="00B80B11"/>
    <w:rsid w:val="00B831AE"/>
    <w:rsid w:val="00B8446C"/>
    <w:rsid w:val="00B87725"/>
    <w:rsid w:val="00B9581B"/>
    <w:rsid w:val="00BA259A"/>
    <w:rsid w:val="00BA259C"/>
    <w:rsid w:val="00BA26B6"/>
    <w:rsid w:val="00BA29D3"/>
    <w:rsid w:val="00BA307F"/>
    <w:rsid w:val="00BA5280"/>
    <w:rsid w:val="00BB0B9A"/>
    <w:rsid w:val="00BB14F1"/>
    <w:rsid w:val="00BB572E"/>
    <w:rsid w:val="00BB74FD"/>
    <w:rsid w:val="00BC134D"/>
    <w:rsid w:val="00BC28A9"/>
    <w:rsid w:val="00BC4111"/>
    <w:rsid w:val="00BC5982"/>
    <w:rsid w:val="00BC60BF"/>
    <w:rsid w:val="00BD28BF"/>
    <w:rsid w:val="00BD6404"/>
    <w:rsid w:val="00BD68E6"/>
    <w:rsid w:val="00BE33AE"/>
    <w:rsid w:val="00BF046F"/>
    <w:rsid w:val="00C00994"/>
    <w:rsid w:val="00C01D50"/>
    <w:rsid w:val="00C056DC"/>
    <w:rsid w:val="00C10CD1"/>
    <w:rsid w:val="00C1329B"/>
    <w:rsid w:val="00C160AA"/>
    <w:rsid w:val="00C22F0B"/>
    <w:rsid w:val="00C24C05"/>
    <w:rsid w:val="00C24D2F"/>
    <w:rsid w:val="00C26222"/>
    <w:rsid w:val="00C31283"/>
    <w:rsid w:val="00C33C48"/>
    <w:rsid w:val="00C340E5"/>
    <w:rsid w:val="00C34BD1"/>
    <w:rsid w:val="00C35AA7"/>
    <w:rsid w:val="00C35E4E"/>
    <w:rsid w:val="00C427C8"/>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1F6E"/>
    <w:rsid w:val="00CA2729"/>
    <w:rsid w:val="00CA3057"/>
    <w:rsid w:val="00CA32E3"/>
    <w:rsid w:val="00CA45F8"/>
    <w:rsid w:val="00CA68C1"/>
    <w:rsid w:val="00CA72B0"/>
    <w:rsid w:val="00CB0305"/>
    <w:rsid w:val="00CB33C7"/>
    <w:rsid w:val="00CB591E"/>
    <w:rsid w:val="00CB6DA7"/>
    <w:rsid w:val="00CB7E4C"/>
    <w:rsid w:val="00CC15B4"/>
    <w:rsid w:val="00CC25B4"/>
    <w:rsid w:val="00CC5F88"/>
    <w:rsid w:val="00CC69C8"/>
    <w:rsid w:val="00CC77A2"/>
    <w:rsid w:val="00CD025B"/>
    <w:rsid w:val="00CD307E"/>
    <w:rsid w:val="00CD5133"/>
    <w:rsid w:val="00CD6A1B"/>
    <w:rsid w:val="00CE0A7F"/>
    <w:rsid w:val="00CE1718"/>
    <w:rsid w:val="00CE320F"/>
    <w:rsid w:val="00CE60AC"/>
    <w:rsid w:val="00CE7C03"/>
    <w:rsid w:val="00CF1085"/>
    <w:rsid w:val="00CF4156"/>
    <w:rsid w:val="00D03D00"/>
    <w:rsid w:val="00D05C30"/>
    <w:rsid w:val="00D11359"/>
    <w:rsid w:val="00D3188C"/>
    <w:rsid w:val="00D35F9B"/>
    <w:rsid w:val="00D36B69"/>
    <w:rsid w:val="00D408DD"/>
    <w:rsid w:val="00D45D72"/>
    <w:rsid w:val="00D520E4"/>
    <w:rsid w:val="00D53A38"/>
    <w:rsid w:val="00D55A1E"/>
    <w:rsid w:val="00D575DD"/>
    <w:rsid w:val="00D57DFA"/>
    <w:rsid w:val="00D67FCF"/>
    <w:rsid w:val="00D709CE"/>
    <w:rsid w:val="00D71F73"/>
    <w:rsid w:val="00D80786"/>
    <w:rsid w:val="00D81CAB"/>
    <w:rsid w:val="00D8361E"/>
    <w:rsid w:val="00D8576F"/>
    <w:rsid w:val="00D865BD"/>
    <w:rsid w:val="00D8677F"/>
    <w:rsid w:val="00D97F0C"/>
    <w:rsid w:val="00DA3A86"/>
    <w:rsid w:val="00DB22D6"/>
    <w:rsid w:val="00DC023C"/>
    <w:rsid w:val="00DC11B2"/>
    <w:rsid w:val="00DC2500"/>
    <w:rsid w:val="00DC5BB7"/>
    <w:rsid w:val="00DC77DC"/>
    <w:rsid w:val="00DD0453"/>
    <w:rsid w:val="00DD0C2C"/>
    <w:rsid w:val="00DD19DE"/>
    <w:rsid w:val="00DD28BC"/>
    <w:rsid w:val="00DE0B32"/>
    <w:rsid w:val="00DE31B1"/>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40FC"/>
    <w:rsid w:val="00E65BC6"/>
    <w:rsid w:val="00E661FF"/>
    <w:rsid w:val="00E726EB"/>
    <w:rsid w:val="00E80B52"/>
    <w:rsid w:val="00E824C3"/>
    <w:rsid w:val="00E82D50"/>
    <w:rsid w:val="00E840B3"/>
    <w:rsid w:val="00E84D10"/>
    <w:rsid w:val="00E8629F"/>
    <w:rsid w:val="00E8710C"/>
    <w:rsid w:val="00E91008"/>
    <w:rsid w:val="00E9374E"/>
    <w:rsid w:val="00E94F54"/>
    <w:rsid w:val="00E97AD5"/>
    <w:rsid w:val="00EA1111"/>
    <w:rsid w:val="00EA3B4F"/>
    <w:rsid w:val="00EA3C24"/>
    <w:rsid w:val="00EA73DF"/>
    <w:rsid w:val="00EB61AE"/>
    <w:rsid w:val="00EC322D"/>
    <w:rsid w:val="00ED1B9C"/>
    <w:rsid w:val="00ED383A"/>
    <w:rsid w:val="00EF1EC5"/>
    <w:rsid w:val="00EF4C88"/>
    <w:rsid w:val="00EF55EB"/>
    <w:rsid w:val="00F00DCC"/>
    <w:rsid w:val="00F0156F"/>
    <w:rsid w:val="00F05AC8"/>
    <w:rsid w:val="00F07167"/>
    <w:rsid w:val="00F072D8"/>
    <w:rsid w:val="00F07CE0"/>
    <w:rsid w:val="00F13D05"/>
    <w:rsid w:val="00F14393"/>
    <w:rsid w:val="00F1679D"/>
    <w:rsid w:val="00F1682C"/>
    <w:rsid w:val="00F20B91"/>
    <w:rsid w:val="00F24B8B"/>
    <w:rsid w:val="00F30D2E"/>
    <w:rsid w:val="00F35516"/>
    <w:rsid w:val="00F35790"/>
    <w:rsid w:val="00F4136D"/>
    <w:rsid w:val="00F4212E"/>
    <w:rsid w:val="00F429E2"/>
    <w:rsid w:val="00F42C20"/>
    <w:rsid w:val="00F43E34"/>
    <w:rsid w:val="00F53053"/>
    <w:rsid w:val="00F53FE2"/>
    <w:rsid w:val="00F54314"/>
    <w:rsid w:val="00F575FF"/>
    <w:rsid w:val="00F618EF"/>
    <w:rsid w:val="00F65582"/>
    <w:rsid w:val="00F66E75"/>
    <w:rsid w:val="00F72B96"/>
    <w:rsid w:val="00F77EB0"/>
    <w:rsid w:val="00F85D3D"/>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BF8928F"/>
  <w15:docId w15:val="{AD374177-7353-41BE-B5AE-263BB419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3C1436"/>
    <w:pPr>
      <w:numPr>
        <w:numId w:val="18"/>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3C1436"/>
    <w:rPr>
      <w:rFonts w:eastAsia="Calibri"/>
      <w:lang w:val="en-GB" w:eastAsia="en-US"/>
    </w:rPr>
  </w:style>
  <w:style w:type="paragraph" w:customStyle="1" w:styleId="RAN4proposal">
    <w:name w:val="RAN4 proposal"/>
    <w:basedOn w:val="Caption"/>
    <w:next w:val="Normal"/>
    <w:link w:val="RAN4proposalChar"/>
    <w:qFormat/>
    <w:rsid w:val="003C1436"/>
    <w:pPr>
      <w:numPr>
        <w:numId w:val="19"/>
      </w:numPr>
      <w:spacing w:before="0" w:after="200"/>
    </w:pPr>
    <w:rPr>
      <w:rFonts w:eastAsiaTheme="minorHAnsi" w:cstheme="minorBidi"/>
      <w:iCs/>
      <w:szCs w:val="18"/>
      <w:lang w:val="en-US"/>
    </w:rPr>
  </w:style>
  <w:style w:type="character" w:customStyle="1" w:styleId="RAN4proposalChar">
    <w:name w:val="RAN4 proposal Char"/>
    <w:link w:val="RAN4proposal"/>
    <w:rsid w:val="003C1436"/>
    <w:rPr>
      <w:rFonts w:eastAsiaTheme="minorHAnsi" w:cstheme="minorBidi"/>
      <w:b/>
      <w:iCs/>
      <w:szCs w:val="18"/>
      <w:lang w:val="en-US" w:eastAsia="en-US"/>
    </w:rPr>
  </w:style>
  <w:style w:type="paragraph" w:customStyle="1" w:styleId="RAN4observation0">
    <w:name w:val="RAN4 observation"/>
    <w:basedOn w:val="RAN4Observation"/>
    <w:link w:val="RAN4observationChar0"/>
    <w:qFormat/>
    <w:rsid w:val="00A839AA"/>
    <w:pPr>
      <w:numPr>
        <w:numId w:val="3"/>
      </w:numPr>
      <w:ind w:left="0"/>
    </w:pPr>
  </w:style>
  <w:style w:type="character" w:customStyle="1" w:styleId="RAN4observationChar0">
    <w:name w:val="RAN4 observation Char"/>
    <w:basedOn w:val="RAN4ObservationChar"/>
    <w:link w:val="RAN4observation0"/>
    <w:rsid w:val="00A839AA"/>
    <w:rPr>
      <w:rFonts w:eastAsia="Calibri"/>
      <w:lang w:val="en-GB" w:eastAsia="en-US"/>
    </w:rPr>
  </w:style>
  <w:style w:type="paragraph" w:customStyle="1" w:styleId="Agreement">
    <w:name w:val="Agreement"/>
    <w:basedOn w:val="Normal"/>
    <w:next w:val="Normal"/>
    <w:qFormat/>
    <w:rsid w:val="00A839AA"/>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063252">
      <w:bodyDiv w:val="1"/>
      <w:marLeft w:val="0"/>
      <w:marRight w:val="0"/>
      <w:marTop w:val="0"/>
      <w:marBottom w:val="0"/>
      <w:divBdr>
        <w:top w:val="none" w:sz="0" w:space="0" w:color="auto"/>
        <w:left w:val="none" w:sz="0" w:space="0" w:color="auto"/>
        <w:bottom w:val="none" w:sz="0" w:space="0" w:color="auto"/>
        <w:right w:val="none" w:sz="0" w:space="0" w:color="auto"/>
      </w:divBdr>
    </w:div>
    <w:div w:id="36468143">
      <w:bodyDiv w:val="1"/>
      <w:marLeft w:val="0"/>
      <w:marRight w:val="0"/>
      <w:marTop w:val="0"/>
      <w:marBottom w:val="0"/>
      <w:divBdr>
        <w:top w:val="none" w:sz="0" w:space="0" w:color="auto"/>
        <w:left w:val="none" w:sz="0" w:space="0" w:color="auto"/>
        <w:bottom w:val="none" w:sz="0" w:space="0" w:color="auto"/>
        <w:right w:val="none" w:sz="0" w:space="0" w:color="auto"/>
      </w:divBdr>
    </w:div>
    <w:div w:id="76289424">
      <w:bodyDiv w:val="1"/>
      <w:marLeft w:val="0"/>
      <w:marRight w:val="0"/>
      <w:marTop w:val="0"/>
      <w:marBottom w:val="0"/>
      <w:divBdr>
        <w:top w:val="none" w:sz="0" w:space="0" w:color="auto"/>
        <w:left w:val="none" w:sz="0" w:space="0" w:color="auto"/>
        <w:bottom w:val="none" w:sz="0" w:space="0" w:color="auto"/>
        <w:right w:val="none" w:sz="0" w:space="0" w:color="auto"/>
      </w:divBdr>
    </w:div>
    <w:div w:id="9741029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345085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091985">
      <w:bodyDiv w:val="1"/>
      <w:marLeft w:val="0"/>
      <w:marRight w:val="0"/>
      <w:marTop w:val="0"/>
      <w:marBottom w:val="0"/>
      <w:divBdr>
        <w:top w:val="none" w:sz="0" w:space="0" w:color="auto"/>
        <w:left w:val="none" w:sz="0" w:space="0" w:color="auto"/>
        <w:bottom w:val="none" w:sz="0" w:space="0" w:color="auto"/>
        <w:right w:val="none" w:sz="0" w:space="0" w:color="auto"/>
      </w:divBdr>
    </w:div>
    <w:div w:id="23266415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822485">
      <w:bodyDiv w:val="1"/>
      <w:marLeft w:val="0"/>
      <w:marRight w:val="0"/>
      <w:marTop w:val="0"/>
      <w:marBottom w:val="0"/>
      <w:divBdr>
        <w:top w:val="none" w:sz="0" w:space="0" w:color="auto"/>
        <w:left w:val="none" w:sz="0" w:space="0" w:color="auto"/>
        <w:bottom w:val="none" w:sz="0" w:space="0" w:color="auto"/>
        <w:right w:val="none" w:sz="0" w:space="0" w:color="auto"/>
      </w:divBdr>
    </w:div>
    <w:div w:id="349920272">
      <w:bodyDiv w:val="1"/>
      <w:marLeft w:val="0"/>
      <w:marRight w:val="0"/>
      <w:marTop w:val="0"/>
      <w:marBottom w:val="0"/>
      <w:divBdr>
        <w:top w:val="none" w:sz="0" w:space="0" w:color="auto"/>
        <w:left w:val="none" w:sz="0" w:space="0" w:color="auto"/>
        <w:bottom w:val="none" w:sz="0" w:space="0" w:color="auto"/>
        <w:right w:val="none" w:sz="0" w:space="0" w:color="auto"/>
      </w:divBdr>
      <w:divsChild>
        <w:div w:id="144203778">
          <w:marLeft w:val="2520"/>
          <w:marRight w:val="0"/>
          <w:marTop w:val="100"/>
          <w:marBottom w:val="0"/>
          <w:divBdr>
            <w:top w:val="none" w:sz="0" w:space="0" w:color="auto"/>
            <w:left w:val="none" w:sz="0" w:space="0" w:color="auto"/>
            <w:bottom w:val="none" w:sz="0" w:space="0" w:color="auto"/>
            <w:right w:val="none" w:sz="0" w:space="0" w:color="auto"/>
          </w:divBdr>
        </w:div>
        <w:div w:id="625430182">
          <w:marLeft w:val="2520"/>
          <w:marRight w:val="0"/>
          <w:marTop w:val="100"/>
          <w:marBottom w:val="0"/>
          <w:divBdr>
            <w:top w:val="none" w:sz="0" w:space="0" w:color="auto"/>
            <w:left w:val="none" w:sz="0" w:space="0" w:color="auto"/>
            <w:bottom w:val="none" w:sz="0" w:space="0" w:color="auto"/>
            <w:right w:val="none" w:sz="0" w:space="0" w:color="auto"/>
          </w:divBdr>
        </w:div>
        <w:div w:id="1209797817">
          <w:marLeft w:val="2520"/>
          <w:marRight w:val="0"/>
          <w:marTop w:val="100"/>
          <w:marBottom w:val="0"/>
          <w:divBdr>
            <w:top w:val="none" w:sz="0" w:space="0" w:color="auto"/>
            <w:left w:val="none" w:sz="0" w:space="0" w:color="auto"/>
            <w:bottom w:val="none" w:sz="0" w:space="0" w:color="auto"/>
            <w:right w:val="none" w:sz="0" w:space="0" w:color="auto"/>
          </w:divBdr>
        </w:div>
        <w:div w:id="1529638961">
          <w:marLeft w:val="1800"/>
          <w:marRight w:val="0"/>
          <w:marTop w:val="100"/>
          <w:marBottom w:val="0"/>
          <w:divBdr>
            <w:top w:val="none" w:sz="0" w:space="0" w:color="auto"/>
            <w:left w:val="none" w:sz="0" w:space="0" w:color="auto"/>
            <w:bottom w:val="none" w:sz="0" w:space="0" w:color="auto"/>
            <w:right w:val="none" w:sz="0" w:space="0" w:color="auto"/>
          </w:divBdr>
        </w:div>
        <w:div w:id="1759935190">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1826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439020">
      <w:bodyDiv w:val="1"/>
      <w:marLeft w:val="0"/>
      <w:marRight w:val="0"/>
      <w:marTop w:val="0"/>
      <w:marBottom w:val="0"/>
      <w:divBdr>
        <w:top w:val="none" w:sz="0" w:space="0" w:color="auto"/>
        <w:left w:val="none" w:sz="0" w:space="0" w:color="auto"/>
        <w:bottom w:val="none" w:sz="0" w:space="0" w:color="auto"/>
        <w:right w:val="none" w:sz="0" w:space="0" w:color="auto"/>
      </w:divBdr>
      <w:divsChild>
        <w:div w:id="484273958">
          <w:marLeft w:val="1800"/>
          <w:marRight w:val="0"/>
          <w:marTop w:val="100"/>
          <w:marBottom w:val="0"/>
          <w:divBdr>
            <w:top w:val="none" w:sz="0" w:space="0" w:color="auto"/>
            <w:left w:val="none" w:sz="0" w:space="0" w:color="auto"/>
            <w:bottom w:val="none" w:sz="0" w:space="0" w:color="auto"/>
            <w:right w:val="none" w:sz="0" w:space="0" w:color="auto"/>
          </w:divBdr>
        </w:div>
        <w:div w:id="501966065">
          <w:marLeft w:val="1800"/>
          <w:marRight w:val="0"/>
          <w:marTop w:val="100"/>
          <w:marBottom w:val="0"/>
          <w:divBdr>
            <w:top w:val="none" w:sz="0" w:space="0" w:color="auto"/>
            <w:left w:val="none" w:sz="0" w:space="0" w:color="auto"/>
            <w:bottom w:val="none" w:sz="0" w:space="0" w:color="auto"/>
            <w:right w:val="none" w:sz="0" w:space="0" w:color="auto"/>
          </w:divBdr>
        </w:div>
        <w:div w:id="652488342">
          <w:marLeft w:val="1800"/>
          <w:marRight w:val="0"/>
          <w:marTop w:val="100"/>
          <w:marBottom w:val="0"/>
          <w:divBdr>
            <w:top w:val="none" w:sz="0" w:space="0" w:color="auto"/>
            <w:left w:val="none" w:sz="0" w:space="0" w:color="auto"/>
            <w:bottom w:val="none" w:sz="0" w:space="0" w:color="auto"/>
            <w:right w:val="none" w:sz="0" w:space="0" w:color="auto"/>
          </w:divBdr>
        </w:div>
        <w:div w:id="1890527355">
          <w:marLeft w:val="1080"/>
          <w:marRight w:val="0"/>
          <w:marTop w:val="100"/>
          <w:marBottom w:val="0"/>
          <w:divBdr>
            <w:top w:val="none" w:sz="0" w:space="0" w:color="auto"/>
            <w:left w:val="none" w:sz="0" w:space="0" w:color="auto"/>
            <w:bottom w:val="none" w:sz="0" w:space="0" w:color="auto"/>
            <w:right w:val="none" w:sz="0" w:space="0" w:color="auto"/>
          </w:divBdr>
        </w:div>
      </w:divsChild>
    </w:div>
    <w:div w:id="7432578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162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546703">
      <w:bodyDiv w:val="1"/>
      <w:marLeft w:val="0"/>
      <w:marRight w:val="0"/>
      <w:marTop w:val="0"/>
      <w:marBottom w:val="0"/>
      <w:divBdr>
        <w:top w:val="none" w:sz="0" w:space="0" w:color="auto"/>
        <w:left w:val="none" w:sz="0" w:space="0" w:color="auto"/>
        <w:bottom w:val="none" w:sz="0" w:space="0" w:color="auto"/>
        <w:right w:val="none" w:sz="0" w:space="0" w:color="auto"/>
      </w:divBdr>
    </w:div>
    <w:div w:id="1046099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018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860418">
      <w:bodyDiv w:val="1"/>
      <w:marLeft w:val="0"/>
      <w:marRight w:val="0"/>
      <w:marTop w:val="0"/>
      <w:marBottom w:val="0"/>
      <w:divBdr>
        <w:top w:val="none" w:sz="0" w:space="0" w:color="auto"/>
        <w:left w:val="none" w:sz="0" w:space="0" w:color="auto"/>
        <w:bottom w:val="none" w:sz="0" w:space="0" w:color="auto"/>
        <w:right w:val="none" w:sz="0" w:space="0" w:color="auto"/>
      </w:divBdr>
    </w:div>
    <w:div w:id="1258444634">
      <w:bodyDiv w:val="1"/>
      <w:marLeft w:val="0"/>
      <w:marRight w:val="0"/>
      <w:marTop w:val="0"/>
      <w:marBottom w:val="0"/>
      <w:divBdr>
        <w:top w:val="none" w:sz="0" w:space="0" w:color="auto"/>
        <w:left w:val="none" w:sz="0" w:space="0" w:color="auto"/>
        <w:bottom w:val="none" w:sz="0" w:space="0" w:color="auto"/>
        <w:right w:val="none" w:sz="0" w:space="0" w:color="auto"/>
      </w:divBdr>
      <w:divsChild>
        <w:div w:id="892500619">
          <w:marLeft w:val="1080"/>
          <w:marRight w:val="0"/>
          <w:marTop w:val="100"/>
          <w:marBottom w:val="0"/>
          <w:divBdr>
            <w:top w:val="none" w:sz="0" w:space="0" w:color="auto"/>
            <w:left w:val="none" w:sz="0" w:space="0" w:color="auto"/>
            <w:bottom w:val="none" w:sz="0" w:space="0" w:color="auto"/>
            <w:right w:val="none" w:sz="0" w:space="0" w:color="auto"/>
          </w:divBdr>
        </w:div>
        <w:div w:id="107967186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90396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78645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6475933">
      <w:bodyDiv w:val="1"/>
      <w:marLeft w:val="0"/>
      <w:marRight w:val="0"/>
      <w:marTop w:val="0"/>
      <w:marBottom w:val="0"/>
      <w:divBdr>
        <w:top w:val="none" w:sz="0" w:space="0" w:color="auto"/>
        <w:left w:val="none" w:sz="0" w:space="0" w:color="auto"/>
        <w:bottom w:val="none" w:sz="0" w:space="0" w:color="auto"/>
        <w:right w:val="none" w:sz="0" w:space="0" w:color="auto"/>
      </w:divBdr>
      <w:divsChild>
        <w:div w:id="80956807">
          <w:marLeft w:val="1800"/>
          <w:marRight w:val="0"/>
          <w:marTop w:val="100"/>
          <w:marBottom w:val="0"/>
          <w:divBdr>
            <w:top w:val="none" w:sz="0" w:space="0" w:color="auto"/>
            <w:left w:val="none" w:sz="0" w:space="0" w:color="auto"/>
            <w:bottom w:val="none" w:sz="0" w:space="0" w:color="auto"/>
            <w:right w:val="none" w:sz="0" w:space="0" w:color="auto"/>
          </w:divBdr>
        </w:div>
        <w:div w:id="355615267">
          <w:marLeft w:val="360"/>
          <w:marRight w:val="0"/>
          <w:marTop w:val="200"/>
          <w:marBottom w:val="0"/>
          <w:divBdr>
            <w:top w:val="none" w:sz="0" w:space="0" w:color="auto"/>
            <w:left w:val="none" w:sz="0" w:space="0" w:color="auto"/>
            <w:bottom w:val="none" w:sz="0" w:space="0" w:color="auto"/>
            <w:right w:val="none" w:sz="0" w:space="0" w:color="auto"/>
          </w:divBdr>
        </w:div>
        <w:div w:id="1691564021">
          <w:marLeft w:val="1080"/>
          <w:marRight w:val="0"/>
          <w:marTop w:val="100"/>
          <w:marBottom w:val="0"/>
          <w:divBdr>
            <w:top w:val="none" w:sz="0" w:space="0" w:color="auto"/>
            <w:left w:val="none" w:sz="0" w:space="0" w:color="auto"/>
            <w:bottom w:val="none" w:sz="0" w:space="0" w:color="auto"/>
            <w:right w:val="none" w:sz="0" w:space="0" w:color="auto"/>
          </w:divBdr>
        </w:div>
      </w:divsChild>
    </w:div>
    <w:div w:id="169426519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59268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163605">
      <w:bodyDiv w:val="1"/>
      <w:marLeft w:val="0"/>
      <w:marRight w:val="0"/>
      <w:marTop w:val="0"/>
      <w:marBottom w:val="0"/>
      <w:divBdr>
        <w:top w:val="none" w:sz="0" w:space="0" w:color="auto"/>
        <w:left w:val="none" w:sz="0" w:space="0" w:color="auto"/>
        <w:bottom w:val="none" w:sz="0" w:space="0" w:color="auto"/>
        <w:right w:val="none" w:sz="0" w:space="0" w:color="auto"/>
      </w:divBdr>
    </w:div>
    <w:div w:id="1844854666">
      <w:bodyDiv w:val="1"/>
      <w:marLeft w:val="0"/>
      <w:marRight w:val="0"/>
      <w:marTop w:val="0"/>
      <w:marBottom w:val="0"/>
      <w:divBdr>
        <w:top w:val="none" w:sz="0" w:space="0" w:color="auto"/>
        <w:left w:val="none" w:sz="0" w:space="0" w:color="auto"/>
        <w:bottom w:val="none" w:sz="0" w:space="0" w:color="auto"/>
        <w:right w:val="none" w:sz="0" w:space="0" w:color="auto"/>
      </w:divBdr>
      <w:divsChild>
        <w:div w:id="458378869">
          <w:marLeft w:val="1080"/>
          <w:marRight w:val="0"/>
          <w:marTop w:val="100"/>
          <w:marBottom w:val="0"/>
          <w:divBdr>
            <w:top w:val="none" w:sz="0" w:space="0" w:color="auto"/>
            <w:left w:val="none" w:sz="0" w:space="0" w:color="auto"/>
            <w:bottom w:val="none" w:sz="0" w:space="0" w:color="auto"/>
            <w:right w:val="none" w:sz="0" w:space="0" w:color="auto"/>
          </w:divBdr>
        </w:div>
        <w:div w:id="854612436">
          <w:marLeft w:val="1080"/>
          <w:marRight w:val="0"/>
          <w:marTop w:val="100"/>
          <w:marBottom w:val="0"/>
          <w:divBdr>
            <w:top w:val="none" w:sz="0" w:space="0" w:color="auto"/>
            <w:left w:val="none" w:sz="0" w:space="0" w:color="auto"/>
            <w:bottom w:val="none" w:sz="0" w:space="0" w:color="auto"/>
            <w:right w:val="none" w:sz="0" w:space="0" w:color="auto"/>
          </w:divBdr>
        </w:div>
        <w:div w:id="1600260950">
          <w:marLeft w:val="1080"/>
          <w:marRight w:val="0"/>
          <w:marTop w:val="100"/>
          <w:marBottom w:val="0"/>
          <w:divBdr>
            <w:top w:val="none" w:sz="0" w:space="0" w:color="auto"/>
            <w:left w:val="none" w:sz="0" w:space="0" w:color="auto"/>
            <w:bottom w:val="none" w:sz="0" w:space="0" w:color="auto"/>
            <w:right w:val="none" w:sz="0" w:space="0" w:color="auto"/>
          </w:divBdr>
        </w:div>
      </w:divsChild>
    </w:div>
    <w:div w:id="187141165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7952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C5240-7819-41B6-B40E-0A919566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2AA0D-16CC-4F47-9F43-849705EE54B1}">
  <ds:schemaRefs>
    <ds:schemaRef ds:uri="http://schemas.microsoft.com/sharepoint/v3/contenttype/forms"/>
  </ds:schemaRefs>
</ds:datastoreItem>
</file>

<file path=customXml/itemProps3.xml><?xml version="1.0" encoding="utf-8"?>
<ds:datastoreItem xmlns:ds="http://schemas.openxmlformats.org/officeDocument/2006/customXml" ds:itemID="{C519955C-7F19-490D-B9D3-F6751EB8F86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7146CC-25C6-49B3-8D19-9B2C1E8C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4191</Words>
  <Characters>23891</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3</cp:revision>
  <cp:lastPrinted>2019-04-25T01:09:00Z</cp:lastPrinted>
  <dcterms:created xsi:type="dcterms:W3CDTF">2020-08-27T16:28:00Z</dcterms:created>
  <dcterms:modified xsi:type="dcterms:W3CDTF">2020-08-27T16:28:00Z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(3)99v+kQsxrlLeAe2RnpKk0Ozljk0KQrc0f7PKpldoO+1h8PKpJ+OazGSVDnWum6kVnN5hC6C+
Lb56UTZtfJafeBaT+UAZRqAqJ5aKM6RpfCFkxeB6gDZwNaRYVpbh4BELOFD1mRQLaBUi/t4c
zSCqE+zBA0cTNn5r+HeDPxrp2p7ldU+epIiN5XiNd0/436UAszwWIZHMBeNPGSDBh+urjpy3
Ia8ngxB1tmRFp5V7Cu</vt:lpwstr>
  </property>
  <property fmtid="{D5CDD505-2E9C-101B-9397-08002B2CF9AE}" pid="15" name="_2015_ms_pID_7253431">
    <vt:lpwstr>wdNM087kaoeDCt36NbjIF3FEaoSQa+hnEJbrNX2sjbrknP1VECMYG4
hpmKZuG+qKGyFVDatevPl8r4dGc4uTPv+Q25V+p9Kt2Zx244tH1ljtrmGUnutFvmd62m7jCh
QIyUOHivX3EZ9NrjpbLe3lWE9253KqrXD1zX3VGSyX8SXS8cWUgD7dHv3mTXPNaIKSWCO5VT
HO+2J4Ww9cgwFJHOK309TaP/YLRhOiqKq+NU</vt:lpwstr>
  </property>
  <property fmtid="{D5CDD505-2E9C-101B-9397-08002B2CF9AE}" pid="16" name="_2015_ms_pID_7253432">
    <vt:lpwstr>kg==</vt:lpwstr>
  </property>
</Properties>
</file>